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5EACAE8B"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D45A34" w:rsidRPr="00D45A34">
        <w:rPr>
          <w:rFonts w:cs="Arial"/>
          <w:b/>
          <w:sz w:val="24"/>
          <w:szCs w:val="24"/>
        </w:rPr>
        <w:t>R4-2321840</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80E78E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n1-</w:t>
      </w:r>
      <w:r w:rsidR="000E1639" w:rsidRPr="000E1639">
        <w:rPr>
          <w:rFonts w:ascii="Arial" w:hAnsi="Arial" w:cs="Arial"/>
          <w:color w:val="000000"/>
          <w:sz w:val="22"/>
          <w:lang w:eastAsia="ja-JP"/>
        </w:rPr>
        <w:t>n5-n</w:t>
      </w:r>
      <w:r w:rsidR="00F827D5">
        <w:rPr>
          <w:rFonts w:ascii="Arial" w:hAnsi="Arial" w:cs="Arial"/>
          <w:color w:val="000000"/>
          <w:sz w:val="22"/>
          <w:lang w:eastAsia="ja-JP"/>
        </w:rPr>
        <w:t>79</w:t>
      </w:r>
    </w:p>
    <w:p w14:paraId="6AE15330" w14:textId="2EA18F8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73B08" w:rsidRPr="005E1E50">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81A100A"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CA_n1-n5-n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6FBE2BBF"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CA_n1-n5-</w:t>
        </w:r>
        <w:r>
          <w:t>n79</w:t>
        </w:r>
      </w:ins>
    </w:p>
    <w:p w14:paraId="3DAE1F17" w14:textId="77777777" w:rsidR="008469E1" w:rsidRPr="00A20126" w:rsidRDefault="008469E1" w:rsidP="008469E1">
      <w:pPr>
        <w:pStyle w:val="Heading3"/>
        <w:rPr>
          <w:ins w:id="14" w:author="Reihaneh Malekafzaliardakani" w:date="2023-10-30T18:29:00Z"/>
        </w:rPr>
      </w:pPr>
      <w:bookmarkStart w:id="15" w:name="_Toc117458991"/>
      <w:ins w:id="16" w:author="Reihaneh Malekafzaliardakani" w:date="2023-10-30T18:29:00Z">
        <w:r>
          <w:t>5.x.1</w:t>
        </w:r>
        <w:r>
          <w:tab/>
          <w:t>Common for 1 band UL and 2 bands UL CA</w:t>
        </w:r>
        <w:bookmarkEnd w:id="15"/>
      </w:ins>
    </w:p>
    <w:p w14:paraId="5BEB95A3" w14:textId="77777777" w:rsidR="008469E1" w:rsidRDefault="008469E1" w:rsidP="008469E1">
      <w:pPr>
        <w:pStyle w:val="Heading4"/>
        <w:rPr>
          <w:ins w:id="17" w:author="Reihaneh Malekafzaliardakani" w:date="2023-10-30T18:29:00Z"/>
        </w:rPr>
      </w:pPr>
      <w:bookmarkStart w:id="18" w:name="_Toc117458992"/>
      <w:ins w:id="19" w:author="Reihaneh Malekafzaliardakani" w:date="2023-10-30T18:29:00Z">
        <w:r>
          <w:rPr>
            <w:rFonts w:hint="eastAsia"/>
          </w:rPr>
          <w:t>5.x.1</w:t>
        </w:r>
        <w:r>
          <w:t>.1</w:t>
        </w:r>
        <w:r>
          <w:tab/>
          <w:t xml:space="preserve">Operating bands for </w:t>
        </w:r>
        <w:r>
          <w:rPr>
            <w:rFonts w:hint="eastAsia"/>
          </w:rPr>
          <w:t>CA</w:t>
        </w:r>
        <w:bookmarkEnd w:id="18"/>
      </w:ins>
    </w:p>
    <w:p w14:paraId="77D877B6" w14:textId="77777777" w:rsidR="008469E1" w:rsidRPr="000469EC" w:rsidRDefault="008469E1" w:rsidP="008469E1">
      <w:pPr>
        <w:pStyle w:val="TH"/>
        <w:rPr>
          <w:ins w:id="20" w:author="Reihaneh Malekafzaliardakani" w:date="2023-10-30T18:29:00Z"/>
          <w:rFonts w:cs="Arial"/>
        </w:rPr>
      </w:pPr>
      <w:ins w:id="21"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2"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3" w:author="Reihaneh Malekafzaliardakani" w:date="2023-10-30T18:29:00Z"/>
                <w:rFonts w:ascii="Arial" w:hAnsi="Arial"/>
                <w:b/>
                <w:color w:val="000000"/>
                <w:sz w:val="18"/>
              </w:rPr>
            </w:pPr>
            <w:bookmarkStart w:id="24" w:name="_Toc117458993"/>
            <w:ins w:id="25"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6" w:author="Reihaneh Malekafzaliardakani" w:date="2023-10-30T18:29:00Z"/>
                <w:rFonts w:ascii="Arial" w:hAnsi="Arial"/>
                <w:b/>
                <w:color w:val="000000"/>
                <w:sz w:val="18"/>
              </w:rPr>
            </w:pPr>
            <w:ins w:id="27"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28" w:author="Reihaneh Malekafzaliardakani" w:date="2023-10-30T18:29:00Z"/>
                <w:rFonts w:ascii="Arial" w:hAnsi="Arial"/>
                <w:b/>
                <w:color w:val="000000"/>
                <w:sz w:val="18"/>
              </w:rPr>
            </w:pPr>
            <w:ins w:id="29"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4"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5"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6"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37" w:author="Reihaneh Malekafzaliardakani" w:date="2023-10-30T18:29:00Z"/>
                <w:rFonts w:ascii="Arial" w:hAnsi="Arial"/>
                <w:b/>
                <w:color w:val="000000"/>
                <w:sz w:val="18"/>
              </w:rPr>
            </w:pPr>
            <w:ins w:id="38"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39" w:author="Reihaneh Malekafzaliardakani" w:date="2023-10-30T18:29:00Z"/>
                <w:rFonts w:ascii="Arial" w:hAnsi="Arial"/>
                <w:b/>
                <w:color w:val="000000"/>
                <w:sz w:val="18"/>
              </w:rPr>
            </w:pPr>
            <w:ins w:id="40"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1" w:author="Reihaneh Malekafzaliardakani" w:date="2023-10-30T18:29:00Z"/>
                <w:rFonts w:ascii="Arial" w:hAnsi="Arial"/>
                <w:b/>
                <w:color w:val="000000"/>
                <w:sz w:val="18"/>
              </w:rPr>
            </w:pPr>
          </w:p>
        </w:tc>
      </w:tr>
      <w:tr w:rsidR="008469E1" w14:paraId="6EF72D27" w14:textId="77777777" w:rsidTr="000C0290">
        <w:trPr>
          <w:trHeight w:val="189"/>
          <w:jc w:val="center"/>
          <w:ins w:id="42"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3"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4"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5" w:author="Reihaneh Malekafzaliardakani" w:date="2023-10-30T18:29:00Z"/>
                <w:rFonts w:ascii="Arial" w:hAnsi="Arial"/>
                <w:b/>
                <w:color w:val="000000"/>
                <w:sz w:val="18"/>
              </w:rPr>
            </w:pPr>
            <w:ins w:id="46"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47" w:author="Reihaneh Malekafzaliardakani" w:date="2023-10-30T18:29:00Z"/>
                <w:rFonts w:ascii="Arial" w:hAnsi="Arial"/>
                <w:b/>
                <w:color w:val="000000"/>
                <w:sz w:val="18"/>
              </w:rPr>
            </w:pPr>
            <w:ins w:id="48"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49" w:author="Reihaneh Malekafzaliardakani" w:date="2023-10-30T18:29:00Z"/>
                <w:rFonts w:ascii="Arial" w:hAnsi="Arial"/>
                <w:b/>
                <w:color w:val="000000"/>
                <w:sz w:val="18"/>
              </w:rPr>
            </w:pPr>
          </w:p>
        </w:tc>
      </w:tr>
      <w:tr w:rsidR="008469E1" w14:paraId="028A119D" w14:textId="77777777" w:rsidTr="000C0290">
        <w:trPr>
          <w:trHeight w:val="225"/>
          <w:jc w:val="center"/>
          <w:ins w:id="50"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44DA57AC" w:rsidR="008469E1" w:rsidRPr="00050EB8" w:rsidRDefault="008469E1" w:rsidP="000C0290">
            <w:pPr>
              <w:keepNext/>
              <w:keepLines/>
              <w:spacing w:after="0"/>
              <w:jc w:val="center"/>
              <w:rPr>
                <w:ins w:id="51" w:author="Reihaneh Malekafzaliardakani" w:date="2023-10-30T18:29:00Z"/>
                <w:rFonts w:ascii="Arial" w:hAnsi="Arial"/>
                <w:color w:val="000000"/>
                <w:sz w:val="18"/>
                <w:lang w:eastAsia="zh-CN"/>
              </w:rPr>
            </w:pPr>
            <w:ins w:id="52" w:author="Reihaneh Malekafzaliardakani" w:date="2023-10-30T18:29:00Z">
              <w:r w:rsidRPr="001A0B71">
                <w:rPr>
                  <w:rFonts w:ascii="Arial" w:eastAsia="SimSun" w:hAnsi="Arial"/>
                  <w:color w:val="000000"/>
                  <w:sz w:val="18"/>
                  <w:lang w:eastAsia="zh-CN"/>
                </w:rPr>
                <w:t>CA_</w:t>
              </w:r>
              <w:r>
                <w:rPr>
                  <w:rFonts w:ascii="Arial" w:eastAsia="SimSun" w:hAnsi="Arial"/>
                  <w:color w:val="000000"/>
                  <w:sz w:val="18"/>
                  <w:lang w:eastAsia="zh-CN"/>
                </w:rPr>
                <w:t>n1-</w:t>
              </w:r>
              <w:r w:rsidRPr="001A0B71">
                <w:rPr>
                  <w:rFonts w:ascii="Arial" w:eastAsia="SimSun" w:hAnsi="Arial"/>
                  <w:color w:val="000000"/>
                  <w:sz w:val="18"/>
                  <w:lang w:eastAsia="zh-CN"/>
                </w:rPr>
                <w:t>n5-</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77777777" w:rsidR="008469E1" w:rsidRPr="00050EB8" w:rsidRDefault="008469E1" w:rsidP="000C0290">
            <w:pPr>
              <w:keepNext/>
              <w:keepLines/>
              <w:spacing w:after="0"/>
              <w:jc w:val="center"/>
              <w:rPr>
                <w:ins w:id="53" w:author="Reihaneh Malekafzaliardakani" w:date="2023-10-30T18:29:00Z"/>
                <w:rFonts w:ascii="Arial" w:hAnsi="Arial"/>
                <w:color w:val="000000"/>
                <w:sz w:val="18"/>
              </w:rPr>
            </w:pPr>
            <w:ins w:id="54" w:author="Reihaneh Malekafzaliardakani" w:date="2023-10-30T18:29: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77777777" w:rsidR="008469E1" w:rsidRPr="00050EB8" w:rsidRDefault="008469E1" w:rsidP="000C0290">
            <w:pPr>
              <w:keepNext/>
              <w:keepLines/>
              <w:spacing w:after="0"/>
              <w:jc w:val="right"/>
              <w:rPr>
                <w:ins w:id="55" w:author="Reihaneh Malekafzaliardakani" w:date="2023-10-30T18:29:00Z"/>
                <w:rFonts w:ascii="Arial" w:hAnsi="Arial" w:cs="Arial"/>
                <w:color w:val="000000"/>
                <w:sz w:val="18"/>
                <w:lang w:eastAsia="zh-CN"/>
              </w:rPr>
            </w:pPr>
            <w:ins w:id="56" w:author="Reihaneh Malekafzaliardakani" w:date="2023-10-30T18:29: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57" w:author="Reihaneh Malekafzaliardakani" w:date="2023-10-30T18:29:00Z"/>
                <w:rFonts w:ascii="Arial" w:hAnsi="Arial" w:cs="Arial"/>
                <w:color w:val="000000"/>
                <w:sz w:val="18"/>
              </w:rPr>
            </w:pPr>
            <w:ins w:id="58"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7777777" w:rsidR="008469E1" w:rsidRPr="00050EB8" w:rsidRDefault="008469E1" w:rsidP="000C0290">
            <w:pPr>
              <w:keepNext/>
              <w:keepLines/>
              <w:spacing w:after="0"/>
              <w:rPr>
                <w:ins w:id="59" w:author="Reihaneh Malekafzaliardakani" w:date="2023-10-30T18:29:00Z"/>
                <w:rFonts w:ascii="Arial" w:hAnsi="Arial" w:cs="Arial"/>
                <w:color w:val="000000"/>
                <w:sz w:val="18"/>
                <w:lang w:eastAsia="zh-CN"/>
              </w:rPr>
            </w:pPr>
            <w:ins w:id="60" w:author="Reihaneh Malekafzaliardakani" w:date="2023-10-30T18:29: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77777777" w:rsidR="008469E1" w:rsidRPr="00050EB8" w:rsidRDefault="008469E1" w:rsidP="000C0290">
            <w:pPr>
              <w:keepNext/>
              <w:keepLines/>
              <w:spacing w:after="0"/>
              <w:jc w:val="right"/>
              <w:rPr>
                <w:ins w:id="61" w:author="Reihaneh Malekafzaliardakani" w:date="2023-10-30T18:29:00Z"/>
                <w:rFonts w:ascii="Arial" w:hAnsi="Arial" w:cs="Arial"/>
                <w:color w:val="000000"/>
                <w:sz w:val="18"/>
                <w:lang w:eastAsia="zh-CN"/>
              </w:rPr>
            </w:pPr>
            <w:ins w:id="62" w:author="Reihaneh Malekafzaliardakani" w:date="2023-10-30T18:29: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63" w:author="Reihaneh Malekafzaliardakani" w:date="2023-10-30T18:29:00Z"/>
                <w:rFonts w:ascii="Arial" w:hAnsi="Arial" w:cs="Arial"/>
                <w:color w:val="000000"/>
                <w:sz w:val="18"/>
              </w:rPr>
            </w:pPr>
            <w:ins w:id="64"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7777777" w:rsidR="008469E1" w:rsidRPr="00050EB8" w:rsidRDefault="008469E1" w:rsidP="000C0290">
            <w:pPr>
              <w:keepNext/>
              <w:keepLines/>
              <w:spacing w:after="0"/>
              <w:rPr>
                <w:ins w:id="65" w:author="Reihaneh Malekafzaliardakani" w:date="2023-10-30T18:29:00Z"/>
                <w:rFonts w:ascii="Arial" w:hAnsi="Arial" w:cs="Arial"/>
                <w:color w:val="000000"/>
                <w:sz w:val="18"/>
                <w:lang w:eastAsia="zh-CN"/>
              </w:rPr>
            </w:pPr>
            <w:ins w:id="66" w:author="Reihaneh Malekafzaliardakani" w:date="2023-10-30T18:29: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67" w:author="Reihaneh Malekafzaliardakani" w:date="2023-10-30T18:29:00Z"/>
                <w:rFonts w:ascii="Arial" w:hAnsi="Arial"/>
                <w:color w:val="000000"/>
                <w:sz w:val="18"/>
                <w:lang w:eastAsia="zh-CN"/>
              </w:rPr>
            </w:pPr>
            <w:ins w:id="68"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6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7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71" w:author="Reihaneh Malekafzaliardakani" w:date="2023-10-30T18:29:00Z"/>
                <w:rFonts w:ascii="Arial" w:hAnsi="Arial"/>
                <w:color w:val="000000"/>
                <w:sz w:val="18"/>
              </w:rPr>
            </w:pPr>
            <w:ins w:id="72"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73" w:author="Reihaneh Malekafzaliardakani" w:date="2023-10-30T18:29:00Z"/>
                <w:rFonts w:ascii="Arial" w:hAnsi="Arial" w:cs="Arial"/>
                <w:color w:val="000000"/>
                <w:sz w:val="18"/>
                <w:lang w:eastAsia="zh-CN"/>
              </w:rPr>
            </w:pPr>
            <w:ins w:id="74"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75" w:author="Reihaneh Malekafzaliardakani" w:date="2023-10-30T18:29:00Z"/>
                <w:rFonts w:ascii="Arial" w:hAnsi="Arial" w:cs="Arial"/>
                <w:color w:val="000000"/>
                <w:sz w:val="18"/>
              </w:rPr>
            </w:pPr>
            <w:ins w:id="7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77" w:author="Reihaneh Malekafzaliardakani" w:date="2023-10-30T18:29:00Z"/>
                <w:rFonts w:ascii="Arial" w:hAnsi="Arial" w:cs="Arial"/>
                <w:color w:val="000000"/>
                <w:sz w:val="18"/>
                <w:lang w:eastAsia="zh-CN"/>
              </w:rPr>
            </w:pPr>
            <w:ins w:id="78"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79" w:author="Reihaneh Malekafzaliardakani" w:date="2023-10-30T18:29:00Z"/>
                <w:rFonts w:ascii="Arial" w:hAnsi="Arial" w:cs="Arial"/>
                <w:color w:val="000000"/>
                <w:sz w:val="18"/>
                <w:lang w:eastAsia="zh-CN"/>
              </w:rPr>
            </w:pPr>
            <w:ins w:id="80"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81" w:author="Reihaneh Malekafzaliardakani" w:date="2023-10-30T18:29:00Z"/>
                <w:rFonts w:ascii="Arial" w:hAnsi="Arial" w:cs="Arial"/>
                <w:color w:val="000000"/>
                <w:sz w:val="18"/>
                <w:lang w:eastAsia="zh-CN"/>
              </w:rPr>
            </w:pPr>
            <w:ins w:id="82"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83" w:author="Reihaneh Malekafzaliardakani" w:date="2023-10-30T18:29:00Z"/>
                <w:rFonts w:ascii="Arial" w:hAnsi="Arial" w:cs="Arial"/>
                <w:color w:val="000000"/>
                <w:sz w:val="18"/>
                <w:lang w:eastAsia="zh-CN"/>
              </w:rPr>
            </w:pPr>
            <w:ins w:id="84"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85" w:author="Reihaneh Malekafzaliardakani" w:date="2023-10-30T18:29:00Z"/>
                <w:rFonts w:ascii="Arial" w:hAnsi="Arial"/>
                <w:color w:val="000000"/>
                <w:sz w:val="18"/>
                <w:lang w:eastAsia="zh-CN"/>
              </w:rPr>
            </w:pPr>
            <w:ins w:id="86"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8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88"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89" w:author="Reihaneh Malekafzaliardakani" w:date="2023-10-30T18:29:00Z"/>
                <w:rFonts w:ascii="Arial" w:hAnsi="Arial"/>
                <w:color w:val="000000"/>
                <w:sz w:val="18"/>
                <w:lang w:eastAsia="zh-CN"/>
              </w:rPr>
            </w:pPr>
            <w:ins w:id="90"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34:00Z">
              <w:r>
                <w:rPr>
                  <w:rFonts w:ascii="Arial" w:hAnsi="Arial" w:cs="Arial"/>
                  <w:color w:val="000000"/>
                  <w:sz w:val="18"/>
                  <w:szCs w:val="18"/>
                </w:rPr>
                <w:t>4400</w:t>
              </w:r>
            </w:ins>
            <w:ins w:id="93"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94" w:author="Reihaneh Malekafzaliardakani" w:date="2023-10-30T18:29:00Z"/>
                <w:rFonts w:ascii="Arial" w:hAnsi="Arial" w:cs="Arial"/>
                <w:color w:val="000000"/>
                <w:sz w:val="18"/>
              </w:rPr>
            </w:pPr>
            <w:ins w:id="95"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96" w:author="Reihaneh Malekafzaliardakani" w:date="2023-10-30T18:29:00Z"/>
                <w:rFonts w:ascii="Arial" w:hAnsi="Arial" w:cs="Arial"/>
                <w:color w:val="000000"/>
                <w:sz w:val="18"/>
                <w:lang w:eastAsia="zh-CN"/>
              </w:rPr>
            </w:pPr>
            <w:ins w:id="97" w:author="Reihaneh Malekafzaliardakani" w:date="2023-10-30T18:34:00Z">
              <w:r>
                <w:rPr>
                  <w:rFonts w:ascii="Arial" w:hAnsi="Arial" w:cs="Arial"/>
                  <w:color w:val="000000"/>
                  <w:sz w:val="18"/>
                  <w:szCs w:val="18"/>
                </w:rPr>
                <w:t>5000</w:t>
              </w:r>
            </w:ins>
            <w:ins w:id="98"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99" w:author="Reihaneh Malekafzaliardakani" w:date="2023-10-30T18:29:00Z"/>
                <w:rFonts w:ascii="Arial" w:hAnsi="Arial" w:cs="Arial"/>
                <w:color w:val="000000"/>
                <w:sz w:val="18"/>
                <w:lang w:eastAsia="zh-CN"/>
              </w:rPr>
            </w:pPr>
            <w:ins w:id="100"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01" w:author="Reihaneh Malekafzaliardakani" w:date="2023-10-30T18:29:00Z"/>
                <w:rFonts w:ascii="Arial" w:hAnsi="Arial" w:cs="Arial"/>
                <w:color w:val="000000"/>
                <w:sz w:val="18"/>
              </w:rPr>
            </w:pPr>
            <w:ins w:id="102"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03" w:author="Reihaneh Malekafzaliardakani" w:date="2023-10-30T18:29:00Z"/>
                <w:rFonts w:ascii="Arial" w:hAnsi="Arial" w:cs="Arial"/>
                <w:color w:val="000000"/>
                <w:sz w:val="18"/>
                <w:lang w:eastAsia="zh-CN"/>
              </w:rPr>
            </w:pPr>
            <w:ins w:id="104"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05" w:author="Reihaneh Malekafzaliardakani" w:date="2023-10-30T18:29:00Z"/>
                <w:rFonts w:ascii="Arial" w:hAnsi="Arial" w:cs="Arial"/>
                <w:color w:val="000000"/>
                <w:sz w:val="18"/>
                <w:szCs w:val="18"/>
                <w:lang w:eastAsia="zh-CN"/>
              </w:rPr>
            </w:pPr>
            <w:ins w:id="106" w:author="Reihaneh Malekafzaliardakani" w:date="2023-10-30T18:34:00Z">
              <w:r>
                <w:rPr>
                  <w:rFonts w:ascii="Arial" w:hAnsi="Arial" w:cs="Arial"/>
                  <w:color w:val="000000"/>
                  <w:sz w:val="18"/>
                  <w:szCs w:val="18"/>
                </w:rPr>
                <w:t>T</w:t>
              </w:r>
            </w:ins>
            <w:ins w:id="107"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08" w:author="Reihaneh Malekafzaliardakani" w:date="2023-10-30T18:29:00Z"/>
          <w:lang w:eastAsia="ko-KR"/>
        </w:rPr>
      </w:pPr>
    </w:p>
    <w:p w14:paraId="0FE0A049" w14:textId="77777777" w:rsidR="008469E1" w:rsidRDefault="008469E1" w:rsidP="008469E1">
      <w:pPr>
        <w:pStyle w:val="Heading4"/>
        <w:rPr>
          <w:ins w:id="109" w:author="Reihaneh Malekafzaliardakani" w:date="2023-10-30T18:29:00Z"/>
        </w:rPr>
      </w:pPr>
      <w:ins w:id="110" w:author="Reihaneh Malekafzaliardakani" w:date="2023-10-30T18:29:00Z">
        <w:r>
          <w:rPr>
            <w:rFonts w:hint="eastAsia"/>
          </w:rPr>
          <w:t>5.x.</w:t>
        </w:r>
        <w:r>
          <w:t>1.2</w:t>
        </w:r>
        <w:r>
          <w:tab/>
          <w:t xml:space="preserve">Channel bandwidths per operating band for </w:t>
        </w:r>
        <w:r>
          <w:rPr>
            <w:rFonts w:hint="eastAsia"/>
          </w:rPr>
          <w:t>CA</w:t>
        </w:r>
        <w:bookmarkEnd w:id="24"/>
      </w:ins>
    </w:p>
    <w:p w14:paraId="3771D3E2" w14:textId="2DC2CF57" w:rsidR="008469E1" w:rsidRDefault="008469E1" w:rsidP="008469E1">
      <w:pPr>
        <w:pStyle w:val="TH"/>
        <w:rPr>
          <w:ins w:id="111" w:author="Reihaneh Malekafzaliardakani" w:date="2023-10-30T18:29:00Z"/>
          <w:rFonts w:cs="Arial"/>
        </w:rPr>
      </w:pPr>
      <w:ins w:id="112" w:author="Reihaneh Malekafzaliardakani" w:date="2023-10-30T18:29:00Z">
        <w:r>
          <w:rPr>
            <w:rFonts w:cs="Arial"/>
          </w:rPr>
          <w:t>Table 5.x.1.2-1: Supported bandwidths per CA band combination of band n1+n5+n79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13"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14" w:author="Reihaneh Malekafzaliardakani" w:date="2023-10-30T18:29:00Z"/>
                <w:lang w:eastAsia="zh-CN"/>
              </w:rPr>
            </w:pPr>
            <w:ins w:id="115"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16" w:author="Reihaneh Malekafzaliardakani" w:date="2023-10-30T18:29:00Z"/>
                <w:lang w:eastAsia="zh-CN"/>
              </w:rPr>
            </w:pPr>
            <w:ins w:id="117"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18" w:author="Reihaneh Malekafzaliardakani" w:date="2023-10-30T18:29:00Z"/>
                <w:lang w:eastAsia="zh-CN"/>
              </w:rPr>
            </w:pPr>
            <w:ins w:id="119"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20" w:author="Reihaneh Malekafzaliardakani" w:date="2023-10-30T18:29:00Z"/>
                <w:lang w:eastAsia="zh-CN" w:bidi="ar"/>
              </w:rPr>
            </w:pPr>
            <w:ins w:id="121"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22" w:author="Reihaneh Malekafzaliardakani" w:date="2023-10-30T18:29:00Z"/>
                <w:lang w:eastAsia="zh-CN"/>
              </w:rPr>
            </w:pPr>
            <w:ins w:id="123" w:author="Reihaneh Malekafzaliardakani" w:date="2023-10-30T18:29:00Z">
              <w:r>
                <w:t>Bandwidth combination set</w:t>
              </w:r>
            </w:ins>
          </w:p>
        </w:tc>
      </w:tr>
      <w:tr w:rsidR="008469E1" w14:paraId="42B76258" w14:textId="77777777" w:rsidTr="000C0290">
        <w:trPr>
          <w:trHeight w:val="187"/>
          <w:ins w:id="124"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44D6ACD" w:rsidR="008469E1" w:rsidRDefault="008469E1" w:rsidP="000C0290">
            <w:pPr>
              <w:pStyle w:val="TAC"/>
              <w:overflowPunct w:val="0"/>
              <w:autoSpaceDE w:val="0"/>
              <w:autoSpaceDN w:val="0"/>
              <w:adjustRightInd w:val="0"/>
              <w:rPr>
                <w:ins w:id="125" w:author="Reihaneh Malekafzaliardakani" w:date="2023-10-30T18:29:00Z"/>
                <w:rFonts w:eastAsia="SimSun"/>
                <w:lang w:eastAsia="zh-CN"/>
              </w:rPr>
            </w:pPr>
            <w:ins w:id="126" w:author="Reihaneh Malekafzaliardakani" w:date="2023-10-30T18:29:00Z">
              <w:r w:rsidRPr="001A0B71">
                <w:rPr>
                  <w:rFonts w:eastAsia="SimSun"/>
                  <w:color w:val="000000"/>
                  <w:lang w:eastAsia="zh-CN"/>
                </w:rPr>
                <w:t>CA_</w:t>
              </w:r>
              <w:r>
                <w:rPr>
                  <w:rFonts w:eastAsia="SimSun"/>
                  <w:color w:val="000000"/>
                  <w:lang w:eastAsia="zh-CN"/>
                </w:rPr>
                <w:t>n1A-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77777777" w:rsidR="008469E1" w:rsidRDefault="008469E1" w:rsidP="000C0290">
            <w:pPr>
              <w:pStyle w:val="TAC"/>
              <w:overflowPunct w:val="0"/>
              <w:autoSpaceDE w:val="0"/>
              <w:autoSpaceDN w:val="0"/>
              <w:adjustRightInd w:val="0"/>
              <w:rPr>
                <w:ins w:id="127" w:author="Reihaneh Malekafzaliardakani" w:date="2023-10-30T18:29:00Z"/>
                <w:lang w:eastAsia="zh-CN"/>
              </w:rPr>
            </w:pPr>
            <w:ins w:id="128" w:author="Reihaneh Malekafzaliardakani" w:date="2023-10-30T18:29:00Z">
              <w:r>
                <w:rPr>
                  <w:lang w:eastAsia="zh-CN"/>
                </w:rPr>
                <w:t>CA_n1A_n5A</w:t>
              </w:r>
            </w:ins>
          </w:p>
          <w:p w14:paraId="3144C4FA" w14:textId="4C4050FB" w:rsidR="008469E1" w:rsidRDefault="008469E1" w:rsidP="000C0290">
            <w:pPr>
              <w:pStyle w:val="TAC"/>
              <w:overflowPunct w:val="0"/>
              <w:autoSpaceDE w:val="0"/>
              <w:autoSpaceDN w:val="0"/>
              <w:adjustRightInd w:val="0"/>
              <w:rPr>
                <w:ins w:id="129" w:author="Reihaneh Malekafzaliardakani" w:date="2023-10-30T18:29:00Z"/>
                <w:lang w:eastAsia="zh-CN"/>
              </w:rPr>
            </w:pPr>
            <w:ins w:id="130" w:author="Reihaneh Malekafzaliardakani" w:date="2023-10-30T18:29:00Z">
              <w:r>
                <w:rPr>
                  <w:lang w:eastAsia="zh-CN"/>
                </w:rPr>
                <w:t>CA_n1A_n79A</w:t>
              </w:r>
            </w:ins>
          </w:p>
          <w:p w14:paraId="36457C45" w14:textId="78EB1A7C" w:rsidR="008469E1" w:rsidRDefault="008469E1" w:rsidP="000C0290">
            <w:pPr>
              <w:pStyle w:val="TAC"/>
              <w:overflowPunct w:val="0"/>
              <w:autoSpaceDE w:val="0"/>
              <w:autoSpaceDN w:val="0"/>
              <w:adjustRightInd w:val="0"/>
              <w:rPr>
                <w:ins w:id="131" w:author="Reihaneh Malekafzaliardakani" w:date="2023-10-30T18:29:00Z"/>
                <w:rFonts w:eastAsia="SimSun"/>
                <w:lang w:eastAsia="zh-CN"/>
              </w:rPr>
            </w:pPr>
            <w:ins w:id="132" w:author="Reihaneh Malekafzaliardakani" w:date="2023-10-30T18:29:00Z">
              <w:r>
                <w:rPr>
                  <w:lang w:eastAsia="zh-CN"/>
                </w:rPr>
                <w:t>CA_n5A_n79A</w:t>
              </w:r>
            </w:ins>
          </w:p>
        </w:tc>
        <w:tc>
          <w:tcPr>
            <w:tcW w:w="730" w:type="dxa"/>
            <w:tcBorders>
              <w:left w:val="single" w:sz="4" w:space="0" w:color="auto"/>
              <w:right w:val="single" w:sz="4" w:space="0" w:color="auto"/>
            </w:tcBorders>
            <w:vAlign w:val="center"/>
          </w:tcPr>
          <w:p w14:paraId="22BD278E" w14:textId="41EF622E" w:rsidR="008469E1" w:rsidRDefault="008469E1" w:rsidP="000C0290">
            <w:pPr>
              <w:pStyle w:val="TAC"/>
              <w:overflowPunct w:val="0"/>
              <w:autoSpaceDE w:val="0"/>
              <w:autoSpaceDN w:val="0"/>
              <w:adjustRightInd w:val="0"/>
              <w:rPr>
                <w:ins w:id="133" w:author="Reihaneh Malekafzaliardakani" w:date="2023-10-30T18:29:00Z"/>
                <w:lang w:eastAsia="zh-CN"/>
              </w:rPr>
            </w:pPr>
            <w:ins w:id="134" w:author="Reihaneh Malekafzaliardakani" w:date="2023-10-30T18:29:00Z">
              <w:r>
                <w:rPr>
                  <w:rFonts w:hint="eastAsia"/>
                  <w:lang w:eastAsia="zh-CN"/>
                </w:rPr>
                <w:t>n</w:t>
              </w:r>
            </w:ins>
            <w:ins w:id="135" w:author="Reihaneh Malekafzaliardakani" w:date="2023-10-30T18:31:00Z">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77777777" w:rsidR="008469E1" w:rsidRDefault="008469E1" w:rsidP="000C0290">
            <w:pPr>
              <w:pStyle w:val="TAC"/>
              <w:rPr>
                <w:ins w:id="136" w:author="Reihaneh Malekafzaliardakani" w:date="2023-10-30T18:29:00Z"/>
              </w:rPr>
            </w:pPr>
            <w:ins w:id="137" w:author="Reihaneh Malekafzaliardakani" w:date="2023-10-30T18:29:00Z">
              <w:r>
                <w:rPr>
                  <w:lang w:val="en-US" w:eastAsia="zh-CN" w:bidi="ar"/>
                </w:rPr>
                <w:t>See n1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38" w:author="Reihaneh Malekafzaliardakani" w:date="2023-10-30T18:29:00Z"/>
                <w:lang w:eastAsia="zh-CN"/>
              </w:rPr>
            </w:pPr>
            <w:ins w:id="139" w:author="Reihaneh Malekafzaliardakani" w:date="2023-10-30T18:29:00Z">
              <w:r>
                <w:rPr>
                  <w:lang w:eastAsia="zh-CN"/>
                </w:rPr>
                <w:t>4 and 5</w:t>
              </w:r>
            </w:ins>
          </w:p>
        </w:tc>
      </w:tr>
      <w:tr w:rsidR="008469E1" w14:paraId="08F42E78" w14:textId="77777777" w:rsidTr="000C0290">
        <w:trPr>
          <w:trHeight w:val="187"/>
          <w:ins w:id="140"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41"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42"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43" w:author="Reihaneh Malekafzaliardakani" w:date="2023-10-30T18:29:00Z"/>
                <w:lang w:eastAsia="zh-CN"/>
              </w:rPr>
            </w:pPr>
            <w:ins w:id="144"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45" w:author="Reihaneh Malekafzaliardakani" w:date="2023-10-30T18:29:00Z"/>
              </w:rPr>
            </w:pPr>
            <w:ins w:id="146"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47" w:author="Reihaneh Malekafzaliardakani" w:date="2023-10-30T18:29:00Z"/>
                <w:lang w:eastAsia="zh-CN"/>
              </w:rPr>
            </w:pPr>
          </w:p>
        </w:tc>
      </w:tr>
      <w:tr w:rsidR="008469E1" w14:paraId="705F52F4" w14:textId="77777777" w:rsidTr="000C0290">
        <w:trPr>
          <w:trHeight w:val="187"/>
          <w:ins w:id="148"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49"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50"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51" w:author="Reihaneh Malekafzaliardakani" w:date="2023-10-30T18:29:00Z"/>
                <w:lang w:eastAsia="zh-CN"/>
              </w:rPr>
            </w:pPr>
            <w:ins w:id="152"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53" w:author="Reihaneh Malekafzaliardakani" w:date="2023-10-30T18:29:00Z"/>
                <w:rFonts w:eastAsia="SimSun"/>
                <w:lang w:eastAsia="zh-CN" w:bidi="ar"/>
              </w:rPr>
            </w:pPr>
            <w:ins w:id="154" w:author="Reihaneh Malekafzaliardakani" w:date="2023-10-30T18:29:00Z">
              <w:r>
                <w:rPr>
                  <w:lang w:val="en-US" w:eastAsia="zh-CN" w:bidi="ar"/>
                </w:rPr>
                <w:t xml:space="preserve">See </w:t>
              </w:r>
            </w:ins>
            <w:ins w:id="155" w:author="Reihaneh Malekafzaliardakani" w:date="2023-10-30T18:30:00Z">
              <w:r>
                <w:rPr>
                  <w:lang w:val="en-US" w:eastAsia="zh-CN" w:bidi="ar"/>
                </w:rPr>
                <w:t>n79</w:t>
              </w:r>
            </w:ins>
            <w:ins w:id="156"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57" w:author="Reihaneh Malekafzaliardakani" w:date="2023-10-30T18:29:00Z"/>
                <w:lang w:eastAsia="zh-CN"/>
              </w:rPr>
            </w:pPr>
          </w:p>
        </w:tc>
      </w:tr>
    </w:tbl>
    <w:p w14:paraId="13FE4B7C" w14:textId="77777777" w:rsidR="008469E1" w:rsidRDefault="008469E1" w:rsidP="008469E1">
      <w:pPr>
        <w:pStyle w:val="TH"/>
        <w:rPr>
          <w:ins w:id="158"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59" w:author="Reihaneh Malekafzaliardakani" w:date="2023-10-30T18:29:00Z"/>
        </w:rPr>
      </w:pPr>
      <w:bookmarkStart w:id="160" w:name="_Toc117458994"/>
      <w:ins w:id="161"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60"/>
      </w:ins>
    </w:p>
    <w:p w14:paraId="02664CA1" w14:textId="77FC20B1" w:rsidR="008469E1" w:rsidRDefault="008469E1" w:rsidP="008469E1">
      <w:pPr>
        <w:rPr>
          <w:ins w:id="162" w:author="Reihaneh Malekafzaliardakani" w:date="2023-10-30T18:29:00Z"/>
        </w:rPr>
      </w:pPr>
      <w:ins w:id="163" w:author="Reihaneh Malekafzaliardakani" w:date="2023-10-30T18:29:00Z">
        <w:r>
          <w:t xml:space="preserve">For </w:t>
        </w:r>
        <w:r w:rsidRPr="001A0B71">
          <w:rPr>
            <w:rFonts w:eastAsia="SimSun"/>
            <w:color w:val="000000"/>
            <w:lang w:eastAsia="zh-CN"/>
          </w:rPr>
          <w:t>CA_</w:t>
        </w:r>
        <w:r>
          <w:rPr>
            <w:rFonts w:eastAsia="SimSun"/>
            <w:color w:val="000000"/>
            <w:lang w:eastAsia="zh-CN"/>
          </w:rPr>
          <w:t>n1-</w:t>
        </w:r>
        <w:r w:rsidRPr="001A0B71">
          <w:rPr>
            <w:rFonts w:eastAsia="SimSun"/>
            <w:color w:val="000000"/>
            <w:lang w:eastAsia="zh-CN"/>
          </w:rPr>
          <w:t>n5-n</w:t>
        </w:r>
      </w:ins>
      <w:ins w:id="164" w:author="Reihaneh Malekafzaliardakani" w:date="2023-10-30T18:31:00Z">
        <w:r>
          <w:rPr>
            <w:rFonts w:eastAsia="SimSun"/>
            <w:color w:val="000000"/>
            <w:lang w:eastAsia="zh-CN"/>
          </w:rPr>
          <w:t>79</w:t>
        </w:r>
      </w:ins>
      <w:ins w:id="165"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w:t>
        </w:r>
      </w:ins>
      <w:ins w:id="166" w:author="Reihaneh Malekafzaliardakani" w:date="2023-10-30T18:42:00Z">
        <w:r>
          <w:t>5</w:t>
        </w:r>
      </w:ins>
      <w:ins w:id="167" w:author="Reihaneh Malekafzaliardakani" w:date="2023-10-30T18:29:00Z">
        <w:r w:rsidRPr="00E025EC">
          <w:t>-n</w:t>
        </w:r>
      </w:ins>
      <w:ins w:id="168" w:author="Reihaneh Malekafzaliardakani" w:date="2023-10-30T18:42:00Z">
        <w:r>
          <w:t>7</w:t>
        </w:r>
      </w:ins>
      <w:ins w:id="169" w:author="Reihaneh Malekafzaliardakani" w:date="2023-10-30T18:49:00Z">
        <w:r w:rsidR="00DD43BA">
          <w:t>8</w:t>
        </w:r>
      </w:ins>
      <w:ins w:id="170" w:author="Reihaneh Malekafzaliardakani" w:date="2023-10-30T18:29:00Z">
        <w:r>
          <w:t xml:space="preserve"> and are given in the tables below.</w:t>
        </w:r>
      </w:ins>
    </w:p>
    <w:p w14:paraId="29965C09" w14:textId="77777777" w:rsidR="008469E1" w:rsidRDefault="008469E1" w:rsidP="008469E1">
      <w:pPr>
        <w:pStyle w:val="TH"/>
        <w:rPr>
          <w:ins w:id="171" w:author="Reihaneh Malekafzaliardakani" w:date="2023-10-30T18:29:00Z"/>
          <w:rFonts w:cs="Arial"/>
        </w:rPr>
      </w:pPr>
      <w:ins w:id="172"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173"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174" w:author="Reihaneh Malekafzaliardakani" w:date="2023-10-30T18:29:00Z"/>
                <w:rFonts w:ascii="Arial" w:eastAsia="SimSun" w:hAnsi="Arial"/>
                <w:b/>
                <w:sz w:val="18"/>
              </w:rPr>
            </w:pPr>
            <w:ins w:id="175"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176" w:author="Reihaneh Malekafzaliardakani" w:date="2023-10-30T18:29:00Z"/>
                <w:rFonts w:ascii="Arial" w:eastAsia="SimSun" w:hAnsi="Arial"/>
                <w:b/>
                <w:sz w:val="18"/>
              </w:rPr>
            </w:pPr>
            <w:ins w:id="177"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178"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179"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180" w:author="Reihaneh Malekafzaliardakani" w:date="2023-10-30T18:29:00Z"/>
                <w:rFonts w:ascii="Arial" w:eastAsia="SimSun" w:hAnsi="Arial"/>
                <w:b/>
                <w:sz w:val="18"/>
              </w:rPr>
            </w:pPr>
            <w:ins w:id="181"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469E1" w14:paraId="0BA41E9C" w14:textId="77777777" w:rsidTr="000C0290">
        <w:trPr>
          <w:jc w:val="center"/>
          <w:ins w:id="182"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3CBC960A" w:rsidR="008469E1" w:rsidRPr="00AC2480" w:rsidRDefault="008469E1" w:rsidP="000C0290">
            <w:pPr>
              <w:keepNext/>
              <w:keepLines/>
              <w:spacing w:after="0"/>
              <w:jc w:val="center"/>
              <w:rPr>
                <w:ins w:id="183" w:author="Reihaneh Malekafzaliardakani" w:date="2023-10-30T18:29:00Z"/>
                <w:rFonts w:ascii="Arial" w:hAnsi="Arial" w:cs="Arial"/>
                <w:sz w:val="18"/>
                <w:szCs w:val="18"/>
                <w:lang w:eastAsia="zh-CN"/>
              </w:rPr>
            </w:pPr>
            <w:ins w:id="184" w:author="Reihaneh Malekafzaliardakani" w:date="2023-10-30T18:29:00Z">
              <w:r w:rsidRPr="00DC410D">
                <w:rPr>
                  <w:rFonts w:ascii="Arial" w:hAnsi="Arial" w:cs="Arial"/>
                  <w:sz w:val="18"/>
                  <w:szCs w:val="18"/>
                  <w:lang w:eastAsia="zh-CN"/>
                </w:rPr>
                <w:t>CA_n1-n5-</w:t>
              </w:r>
            </w:ins>
            <w:ins w:id="185"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51164FE8" w:rsidR="008469E1" w:rsidRPr="006339FA" w:rsidRDefault="008469E1" w:rsidP="000C0290">
            <w:pPr>
              <w:keepNext/>
              <w:keepLines/>
              <w:spacing w:after="0"/>
              <w:jc w:val="center"/>
              <w:rPr>
                <w:ins w:id="186" w:author="Reihaneh Malekafzaliardakani" w:date="2023-10-30T18:29:00Z"/>
                <w:rFonts w:ascii="Arial" w:hAnsi="Arial" w:cs="Arial"/>
                <w:sz w:val="18"/>
                <w:szCs w:val="18"/>
                <w:lang w:eastAsia="zh-CN"/>
              </w:rPr>
            </w:pPr>
            <w:ins w:id="187" w:author="Reihaneh Malekafzaliardakani" w:date="2023-10-30T18:29:00Z">
              <w:r w:rsidRPr="000C03BF">
                <w:rPr>
                  <w:rFonts w:ascii="Arial" w:hAnsi="Arial" w:cs="Arial"/>
                  <w:sz w:val="18"/>
                  <w:szCs w:val="18"/>
                  <w:lang w:eastAsia="zh-CN"/>
                </w:rPr>
                <w:t>0.</w:t>
              </w:r>
            </w:ins>
            <w:ins w:id="188" w:author="Reihaneh Malekafzaliardakani" w:date="2023-10-30T18:49:00Z">
              <w:r w:rsidR="00DD43BA">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4554528A" w:rsidR="008469E1" w:rsidRPr="006339FA" w:rsidRDefault="008469E1" w:rsidP="000C0290">
            <w:pPr>
              <w:keepNext/>
              <w:keepLines/>
              <w:spacing w:after="0"/>
              <w:jc w:val="center"/>
              <w:rPr>
                <w:ins w:id="189" w:author="Reihaneh Malekafzaliardakani" w:date="2023-10-30T18:29:00Z"/>
                <w:rFonts w:ascii="Arial" w:hAnsi="Arial" w:cs="Arial"/>
                <w:sz w:val="18"/>
                <w:szCs w:val="18"/>
                <w:lang w:eastAsia="zh-CN"/>
              </w:rPr>
            </w:pPr>
            <w:ins w:id="190" w:author="Reihaneh Malekafzaliardakani" w:date="2023-10-30T18:29:00Z">
              <w:r w:rsidRPr="000C03BF">
                <w:rPr>
                  <w:rFonts w:ascii="Arial" w:hAnsi="Arial" w:cs="Arial" w:hint="eastAsia"/>
                  <w:sz w:val="18"/>
                  <w:szCs w:val="18"/>
                  <w:lang w:eastAsia="zh-CN"/>
                </w:rPr>
                <w:t>0</w:t>
              </w:r>
              <w:r w:rsidRPr="000C03BF">
                <w:rPr>
                  <w:rFonts w:ascii="Arial" w:hAnsi="Arial" w:cs="Arial"/>
                  <w:sz w:val="18"/>
                  <w:szCs w:val="18"/>
                  <w:lang w:eastAsia="zh-CN"/>
                </w:rPr>
                <w:t>.</w:t>
              </w:r>
            </w:ins>
            <w:ins w:id="191" w:author="Reihaneh Malekafzaliardakani" w:date="2023-10-30T18:49:00Z">
              <w:r w:rsidR="00DD43BA">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747753BD" w:rsidR="008469E1" w:rsidRPr="00A0657F" w:rsidRDefault="008469E1" w:rsidP="000C0290">
            <w:pPr>
              <w:keepNext/>
              <w:keepLines/>
              <w:spacing w:after="0"/>
              <w:jc w:val="center"/>
              <w:rPr>
                <w:ins w:id="192" w:author="Reihaneh Malekafzaliardakani" w:date="2023-10-30T18:29:00Z"/>
                <w:rFonts w:ascii="Arial" w:hAnsi="Arial" w:cs="Arial"/>
                <w:sz w:val="18"/>
                <w:szCs w:val="18"/>
                <w:lang w:eastAsia="zh-CN"/>
              </w:rPr>
            </w:pPr>
            <w:ins w:id="193" w:author="Reihaneh Malekafzaliardakani" w:date="2023-10-30T18:29:00Z">
              <w:r w:rsidRPr="000C03BF">
                <w:rPr>
                  <w:rFonts w:ascii="Arial" w:hAnsi="Arial" w:cs="Arial"/>
                  <w:sz w:val="18"/>
                  <w:szCs w:val="18"/>
                  <w:lang w:eastAsia="zh-CN"/>
                </w:rPr>
                <w:t>0.</w:t>
              </w:r>
            </w:ins>
            <w:ins w:id="194" w:author="Reihaneh Malekafzaliardakani" w:date="2023-10-30T18:49:00Z">
              <w:r w:rsidR="00DD43BA">
                <w:rPr>
                  <w:rFonts w:ascii="Arial" w:hAnsi="Arial" w:cs="Arial"/>
                  <w:sz w:val="18"/>
                  <w:szCs w:val="18"/>
                  <w:lang w:eastAsia="zh-CN"/>
                </w:rPr>
                <w:t>8</w:t>
              </w:r>
            </w:ins>
          </w:p>
        </w:tc>
      </w:tr>
      <w:tr w:rsidR="008469E1" w14:paraId="1A04474D" w14:textId="77777777" w:rsidTr="000C0290">
        <w:trPr>
          <w:jc w:val="center"/>
          <w:ins w:id="195"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77777777" w:rsidR="008469E1" w:rsidRPr="006305CE" w:rsidRDefault="008469E1" w:rsidP="000C0290">
            <w:pPr>
              <w:pStyle w:val="TAN"/>
              <w:rPr>
                <w:ins w:id="196" w:author="Reihaneh Malekafzaliardakani" w:date="2023-10-30T18:29:00Z"/>
                <w:szCs w:val="21"/>
                <w:lang w:eastAsia="ja-JP"/>
              </w:rPr>
            </w:pPr>
            <w:ins w:id="197"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198" w:author="Reihaneh Malekafzaliardakani" w:date="2023-10-30T18:29:00Z"/>
                <w:rFonts w:eastAsia="SimSun"/>
                <w:lang w:eastAsia="zh-CN"/>
              </w:rPr>
            </w:pPr>
            <w:ins w:id="199"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00" w:author="Reihaneh Malekafzaliardakani" w:date="2023-10-30T18:29:00Z"/>
          <w:lang w:eastAsia="ko-KR"/>
        </w:rPr>
      </w:pPr>
    </w:p>
    <w:p w14:paraId="1C9E1FFC" w14:textId="77777777" w:rsidR="008469E1" w:rsidRDefault="008469E1" w:rsidP="008469E1">
      <w:pPr>
        <w:pStyle w:val="TH"/>
        <w:rPr>
          <w:ins w:id="201" w:author="Reihaneh Malekafzaliardakani" w:date="2023-10-30T18:29:00Z"/>
        </w:rPr>
      </w:pPr>
      <w:ins w:id="202"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03"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04" w:author="Reihaneh Malekafzaliardakani" w:date="2023-10-30T18:29:00Z"/>
                <w:rFonts w:ascii="Arial" w:eastAsia="DengXian" w:hAnsi="Arial"/>
                <w:b/>
                <w:sz w:val="18"/>
              </w:rPr>
            </w:pPr>
            <w:ins w:id="205"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06" w:author="Reihaneh Malekafzaliardakani" w:date="2023-10-30T18:29:00Z"/>
                <w:rFonts w:ascii="Arial" w:eastAsia="DengXian" w:hAnsi="Arial"/>
                <w:b/>
                <w:sz w:val="18"/>
              </w:rPr>
            </w:pPr>
            <w:ins w:id="207"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08"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09"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10" w:author="Reihaneh Malekafzaliardakani" w:date="2023-10-30T18:29:00Z"/>
                <w:rFonts w:ascii="Arial" w:eastAsia="DengXian" w:hAnsi="Arial"/>
                <w:b/>
                <w:sz w:val="18"/>
              </w:rPr>
            </w:pPr>
            <w:ins w:id="211"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469E1" w:rsidRPr="00F92868" w14:paraId="530765B1" w14:textId="77777777" w:rsidTr="000C0290">
        <w:trPr>
          <w:trHeight w:val="187"/>
          <w:jc w:val="center"/>
          <w:ins w:id="212" w:author="Reihaneh Malekafzaliardakani" w:date="2023-10-30T18:29:00Z"/>
        </w:trPr>
        <w:tc>
          <w:tcPr>
            <w:tcW w:w="1594" w:type="dxa"/>
            <w:shd w:val="clear" w:color="auto" w:fill="auto"/>
          </w:tcPr>
          <w:p w14:paraId="7767A1B4" w14:textId="040FAE0C" w:rsidR="008469E1" w:rsidRPr="00F92868" w:rsidRDefault="008469E1" w:rsidP="000C0290">
            <w:pPr>
              <w:keepNext/>
              <w:keepLines/>
              <w:spacing w:after="0"/>
              <w:jc w:val="center"/>
              <w:rPr>
                <w:ins w:id="213" w:author="Reihaneh Malekafzaliardakani" w:date="2023-10-30T18:29:00Z"/>
                <w:rFonts w:ascii="Arial" w:eastAsia="DengXian" w:hAnsi="Arial"/>
                <w:sz w:val="18"/>
              </w:rPr>
            </w:pPr>
            <w:ins w:id="214" w:author="Reihaneh Malekafzaliardakani" w:date="2023-10-30T18:29:00Z">
              <w:r w:rsidRPr="00DC410D">
                <w:rPr>
                  <w:rFonts w:ascii="Arial" w:hAnsi="Arial" w:cs="Arial"/>
                  <w:sz w:val="18"/>
                  <w:szCs w:val="18"/>
                  <w:lang w:eastAsia="zh-CN"/>
                </w:rPr>
                <w:t>CA_n1-n5-</w:t>
              </w:r>
            </w:ins>
            <w:ins w:id="215" w:author="Reihaneh Malekafzaliardakani" w:date="2023-10-30T18:30:00Z">
              <w:r>
                <w:rPr>
                  <w:rFonts w:ascii="Arial" w:hAnsi="Arial" w:cs="Arial"/>
                  <w:sz w:val="18"/>
                  <w:szCs w:val="18"/>
                  <w:lang w:eastAsia="zh-CN"/>
                </w:rPr>
                <w:t>n79</w:t>
              </w:r>
            </w:ins>
          </w:p>
        </w:tc>
        <w:tc>
          <w:tcPr>
            <w:tcW w:w="1948" w:type="dxa"/>
            <w:vAlign w:val="center"/>
          </w:tcPr>
          <w:p w14:paraId="5DB379F7" w14:textId="6DC27FCF" w:rsidR="008469E1" w:rsidRPr="003938CB" w:rsidRDefault="00DD43BA" w:rsidP="000C0290">
            <w:pPr>
              <w:keepNext/>
              <w:keepLines/>
              <w:spacing w:after="0"/>
              <w:jc w:val="center"/>
              <w:rPr>
                <w:ins w:id="216" w:author="Reihaneh Malekafzaliardakani" w:date="2023-10-30T18:29:00Z"/>
                <w:rFonts w:ascii="Arial" w:eastAsia="DengXian" w:hAnsi="Arial"/>
                <w:sz w:val="18"/>
                <w:lang w:val="en-US" w:eastAsia="zh-CN"/>
              </w:rPr>
            </w:pPr>
            <w:ins w:id="217" w:author="Reihaneh Malekafzaliardakani" w:date="2023-10-30T18:50:00Z">
              <w:r>
                <w:rPr>
                  <w:rFonts w:ascii="Arial" w:hAnsi="Arial"/>
                  <w:sz w:val="18"/>
                  <w:szCs w:val="18"/>
                  <w:lang w:eastAsia="zh-CN"/>
                </w:rPr>
                <w:t>0.2</w:t>
              </w:r>
            </w:ins>
          </w:p>
        </w:tc>
        <w:tc>
          <w:tcPr>
            <w:tcW w:w="1948" w:type="dxa"/>
            <w:vAlign w:val="center"/>
          </w:tcPr>
          <w:p w14:paraId="495AD112" w14:textId="0DBA42CE" w:rsidR="008469E1" w:rsidRPr="003938CB" w:rsidRDefault="00DD43BA" w:rsidP="000C0290">
            <w:pPr>
              <w:keepNext/>
              <w:keepLines/>
              <w:spacing w:after="0"/>
              <w:jc w:val="center"/>
              <w:rPr>
                <w:ins w:id="218" w:author="Reihaneh Malekafzaliardakani" w:date="2023-10-30T18:29:00Z"/>
                <w:rFonts w:ascii="Arial" w:eastAsia="DengXian" w:hAnsi="Arial"/>
                <w:sz w:val="18"/>
                <w:lang w:val="en-US" w:eastAsia="zh-CN"/>
              </w:rPr>
            </w:pPr>
            <w:ins w:id="219" w:author="Reihaneh Malekafzaliardakani" w:date="2023-10-30T18:50:00Z">
              <w:r>
                <w:rPr>
                  <w:rFonts w:ascii="Arial" w:hAnsi="Arial"/>
                  <w:sz w:val="18"/>
                  <w:szCs w:val="18"/>
                  <w:lang w:eastAsia="zh-CN"/>
                </w:rPr>
                <w:t>0.2</w:t>
              </w:r>
            </w:ins>
          </w:p>
        </w:tc>
        <w:tc>
          <w:tcPr>
            <w:tcW w:w="1949" w:type="dxa"/>
            <w:vAlign w:val="center"/>
          </w:tcPr>
          <w:p w14:paraId="3C137F4C" w14:textId="69D9B502" w:rsidR="008469E1" w:rsidRPr="003938CB" w:rsidRDefault="00DD43BA" w:rsidP="000C0290">
            <w:pPr>
              <w:keepNext/>
              <w:keepLines/>
              <w:spacing w:after="0"/>
              <w:jc w:val="center"/>
              <w:rPr>
                <w:ins w:id="220" w:author="Reihaneh Malekafzaliardakani" w:date="2023-10-30T18:29:00Z"/>
                <w:rFonts w:ascii="Arial" w:eastAsia="DengXian" w:hAnsi="Arial"/>
                <w:sz w:val="18"/>
                <w:lang w:val="en-US" w:eastAsia="zh-CN"/>
              </w:rPr>
            </w:pPr>
            <w:ins w:id="221" w:author="Reihaneh Malekafzaliardakani" w:date="2023-10-30T18:50:00Z">
              <w:r>
                <w:rPr>
                  <w:rFonts w:ascii="Arial" w:hAnsi="Arial"/>
                  <w:sz w:val="18"/>
                  <w:szCs w:val="18"/>
                  <w:lang w:eastAsia="zh-CN"/>
                </w:rPr>
                <w:t>0.5</w:t>
              </w:r>
            </w:ins>
          </w:p>
        </w:tc>
      </w:tr>
      <w:tr w:rsidR="008469E1" w:rsidRPr="00F92868" w14:paraId="0252E40B" w14:textId="77777777" w:rsidTr="000C0290">
        <w:trPr>
          <w:trHeight w:val="187"/>
          <w:jc w:val="center"/>
          <w:ins w:id="222"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23" w:author="Reihaneh Malekafzaliardakani" w:date="2023-10-30T18:29:00Z"/>
                <w:rFonts w:eastAsia="DengXian" w:cs="Arial"/>
                <w:lang w:eastAsia="ja-JP"/>
              </w:rPr>
            </w:pPr>
            <w:ins w:id="224"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25" w:author="Reihaneh Malekafzaliardakani" w:date="2023-10-30T18:29:00Z"/>
                <w:rFonts w:ascii="Arial" w:eastAsia="DengXian" w:hAnsi="Arial"/>
                <w:color w:val="000000"/>
                <w:sz w:val="18"/>
                <w:lang w:val="en-US" w:eastAsia="zh-CN"/>
              </w:rPr>
            </w:pPr>
            <w:ins w:id="226"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27" w:author="Reihaneh Malekafzaliardakani" w:date="2023-10-30T18:29:00Z"/>
        </w:rPr>
      </w:pPr>
      <w:bookmarkStart w:id="228" w:name="_Toc129108920"/>
      <w:ins w:id="229" w:author="Reihaneh Malekafzaliardakani" w:date="2023-10-30T18:29:00Z">
        <w:r>
          <w:t>5.x.2</w:t>
        </w:r>
        <w:r>
          <w:tab/>
        </w:r>
        <w:r w:rsidRPr="00A20126">
          <w:t>Specific for 2 bands UL CA</w:t>
        </w:r>
        <w:bookmarkEnd w:id="228"/>
      </w:ins>
    </w:p>
    <w:p w14:paraId="3324FEEC" w14:textId="77777777" w:rsidR="008469E1" w:rsidRPr="00A20126" w:rsidRDefault="008469E1" w:rsidP="008469E1">
      <w:pPr>
        <w:pStyle w:val="Heading4"/>
        <w:rPr>
          <w:ins w:id="230" w:author="Reihaneh Malekafzaliardakani" w:date="2023-10-30T18:29:00Z"/>
        </w:rPr>
      </w:pPr>
      <w:bookmarkStart w:id="231" w:name="_Toc129108921"/>
      <w:ins w:id="232" w:author="Reihaneh Malekafzaliardakani" w:date="2023-10-30T18:29:00Z">
        <w:r>
          <w:t>5.x.2.1</w:t>
        </w:r>
        <w:r>
          <w:tab/>
        </w:r>
        <w:r w:rsidRPr="00A20126">
          <w:t>UE co-existence studies</w:t>
        </w:r>
        <w:bookmarkEnd w:id="231"/>
      </w:ins>
    </w:p>
    <w:p w14:paraId="2D54854B" w14:textId="0E5407BA" w:rsidR="008469E1" w:rsidRDefault="008469E1" w:rsidP="008469E1">
      <w:pPr>
        <w:pStyle w:val="EditorsNote"/>
        <w:keepLines w:val="0"/>
        <w:widowControl w:val="0"/>
        <w:overflowPunct w:val="0"/>
        <w:autoSpaceDE w:val="0"/>
        <w:autoSpaceDN w:val="0"/>
        <w:adjustRightInd w:val="0"/>
        <w:ind w:left="0" w:firstLine="0"/>
        <w:textAlignment w:val="baseline"/>
        <w:rPr>
          <w:ins w:id="233" w:author="Reihaneh Malekafzaliardakani" w:date="2023-10-30T18:29:00Z"/>
          <w:color w:val="auto"/>
          <w:lang w:val="en-US" w:eastAsia="zh-CN"/>
        </w:rPr>
      </w:pPr>
      <w:ins w:id="234" w:author="Reihaneh Malekafzaliardakani" w:date="2023-10-30T18:29:00Z">
        <w:r>
          <w:rPr>
            <w:color w:val="auto"/>
            <w:lang w:val="en-US" w:eastAsia="zh-CN"/>
          </w:rPr>
          <w:t xml:space="preserve">Co-existence studies shows that </w:t>
        </w:r>
        <w:bookmarkStart w:id="235" w:name="OLE_LINK6"/>
        <w:r>
          <w:rPr>
            <w:color w:val="auto"/>
            <w:lang w:val="en-US" w:eastAsia="zh-CN"/>
          </w:rPr>
          <w:t>IMD</w:t>
        </w:r>
      </w:ins>
      <w:ins w:id="236" w:author="Reihaneh Malekafzaliardakani" w:date="2023-10-30T18:36:00Z">
        <w:r>
          <w:rPr>
            <w:color w:val="auto"/>
            <w:lang w:val="en-US" w:eastAsia="zh-CN"/>
          </w:rPr>
          <w:t>3 and IMD4</w:t>
        </w:r>
      </w:ins>
      <w:ins w:id="237" w:author="Reihaneh Malekafzaliardakani" w:date="2023-10-30T18:29:00Z">
        <w:r>
          <w:rPr>
            <w:color w:val="auto"/>
            <w:lang w:val="en-US" w:eastAsia="zh-CN"/>
          </w:rPr>
          <w:t xml:space="preserve"> caused by UL CA_n1-n5 Tx </w:t>
        </w:r>
      </w:ins>
      <w:ins w:id="238" w:author="Reihaneh Malekafzaliardakani" w:date="2023-11-03T06:15:00Z">
        <w:r w:rsidR="007D2B19">
          <w:rPr>
            <w:color w:val="auto"/>
            <w:lang w:val="en-US" w:eastAsia="zh-CN"/>
          </w:rPr>
          <w:t xml:space="preserve">may </w:t>
        </w:r>
      </w:ins>
      <w:ins w:id="239" w:author="Reihaneh Malekafzaliardakani" w:date="2023-10-30T18:29:00Z">
        <w:r>
          <w:rPr>
            <w:color w:val="auto"/>
            <w:lang w:val="en-US" w:eastAsia="zh-CN"/>
          </w:rPr>
          <w:t xml:space="preserve">fall into band </w:t>
        </w:r>
      </w:ins>
      <w:ins w:id="240" w:author="Reihaneh Malekafzaliardakani" w:date="2023-10-30T18:30:00Z">
        <w:r>
          <w:rPr>
            <w:color w:val="auto"/>
            <w:lang w:val="en-US" w:eastAsia="zh-CN"/>
          </w:rPr>
          <w:t>n79</w:t>
        </w:r>
      </w:ins>
      <w:ins w:id="241" w:author="Reihaneh Malekafzaliardakani" w:date="2023-10-30T18:29:00Z">
        <w:r>
          <w:rPr>
            <w:color w:val="auto"/>
            <w:lang w:val="en-US" w:eastAsia="zh-CN"/>
          </w:rPr>
          <w:t xml:space="preserve"> Rx</w:t>
        </w:r>
        <w:bookmarkEnd w:id="235"/>
        <w:r>
          <w:rPr>
            <w:color w:val="auto"/>
            <w:lang w:val="en-US" w:eastAsia="zh-CN"/>
          </w:rPr>
          <w:t>.</w:t>
        </w:r>
      </w:ins>
    </w:p>
    <w:p w14:paraId="1E8A54C2" w14:textId="131C04C7" w:rsidR="008469E1" w:rsidRDefault="008469E1" w:rsidP="008469E1">
      <w:pPr>
        <w:pStyle w:val="EditorsNote"/>
        <w:keepLines w:val="0"/>
        <w:widowControl w:val="0"/>
        <w:overflowPunct w:val="0"/>
        <w:autoSpaceDE w:val="0"/>
        <w:autoSpaceDN w:val="0"/>
        <w:adjustRightInd w:val="0"/>
        <w:ind w:left="0" w:firstLine="0"/>
        <w:textAlignment w:val="baseline"/>
        <w:rPr>
          <w:ins w:id="242" w:author="Reihaneh Malekafzaliardakani" w:date="2023-10-30T18:29:00Z"/>
          <w:color w:val="auto"/>
          <w:lang w:val="en-US" w:eastAsia="zh-CN"/>
        </w:rPr>
      </w:pPr>
      <w:bookmarkStart w:id="243" w:name="_Toc129108922"/>
      <w:ins w:id="244" w:author="Reihaneh Malekafzaliardakani" w:date="2023-10-30T18:29:00Z">
        <w:r>
          <w:rPr>
            <w:color w:val="auto"/>
            <w:lang w:val="en-US" w:eastAsia="zh-CN"/>
          </w:rPr>
          <w:t>Co-existence studies shows that IMD</w:t>
        </w:r>
      </w:ins>
      <w:ins w:id="245" w:author="Reihaneh Malekafzaliardakani" w:date="2023-10-30T18:37:00Z">
        <w:r>
          <w:rPr>
            <w:color w:val="auto"/>
            <w:lang w:val="en-US" w:eastAsia="zh-CN"/>
          </w:rPr>
          <w:t>3 and IMD4</w:t>
        </w:r>
      </w:ins>
      <w:ins w:id="246" w:author="Reihaneh Malekafzaliardakani" w:date="2023-10-30T18:29:00Z">
        <w:r>
          <w:rPr>
            <w:color w:val="auto"/>
            <w:lang w:val="en-US" w:eastAsia="zh-CN"/>
          </w:rPr>
          <w:t xml:space="preserve"> caused by UL CA_n1-</w:t>
        </w:r>
      </w:ins>
      <w:ins w:id="247" w:author="Reihaneh Malekafzaliardakani" w:date="2023-10-30T18:30:00Z">
        <w:r>
          <w:rPr>
            <w:color w:val="auto"/>
            <w:lang w:val="en-US" w:eastAsia="zh-CN"/>
          </w:rPr>
          <w:t>n79</w:t>
        </w:r>
      </w:ins>
      <w:ins w:id="248" w:author="Reihaneh Malekafzaliardakani" w:date="2023-10-30T18:29:00Z">
        <w:r>
          <w:rPr>
            <w:color w:val="auto"/>
            <w:lang w:val="en-US" w:eastAsia="zh-CN"/>
          </w:rPr>
          <w:t xml:space="preserve"> Tx may fall into band n5 Rx.</w:t>
        </w:r>
      </w:ins>
    </w:p>
    <w:p w14:paraId="3BE24708" w14:textId="698613AF" w:rsidR="008469E1" w:rsidRDefault="008469E1" w:rsidP="008469E1">
      <w:pPr>
        <w:pStyle w:val="EditorsNote"/>
        <w:keepLines w:val="0"/>
        <w:widowControl w:val="0"/>
        <w:overflowPunct w:val="0"/>
        <w:autoSpaceDE w:val="0"/>
        <w:autoSpaceDN w:val="0"/>
        <w:adjustRightInd w:val="0"/>
        <w:ind w:left="0" w:firstLine="0"/>
        <w:textAlignment w:val="baseline"/>
        <w:rPr>
          <w:ins w:id="249" w:author="Reihaneh Malekafzaliardakani" w:date="2023-10-30T18:29:00Z"/>
          <w:color w:val="auto"/>
          <w:lang w:val="en-US" w:eastAsia="zh-CN"/>
        </w:rPr>
      </w:pPr>
      <w:ins w:id="250" w:author="Reihaneh Malekafzaliardakani" w:date="2023-10-30T18:29:00Z">
        <w:r>
          <w:rPr>
            <w:color w:val="auto"/>
            <w:lang w:val="en-US" w:eastAsia="zh-CN"/>
          </w:rPr>
          <w:t>Co-existence studies shows that IMD</w:t>
        </w:r>
      </w:ins>
      <w:ins w:id="251" w:author="Reihaneh Malekafzaliardakani" w:date="2023-10-30T18:37:00Z">
        <w:r>
          <w:rPr>
            <w:color w:val="auto"/>
            <w:lang w:val="en-US" w:eastAsia="zh-CN"/>
          </w:rPr>
          <w:t>4</w:t>
        </w:r>
      </w:ins>
      <w:ins w:id="252" w:author="Reihaneh Malekafzaliardakani" w:date="2023-10-30T18:29:00Z">
        <w:r>
          <w:rPr>
            <w:color w:val="auto"/>
            <w:lang w:val="en-US" w:eastAsia="zh-CN"/>
          </w:rPr>
          <w:t xml:space="preserve"> caused by UL CA_n5-</w:t>
        </w:r>
      </w:ins>
      <w:ins w:id="253" w:author="Reihaneh Malekafzaliardakani" w:date="2023-10-30T18:30:00Z">
        <w:r>
          <w:rPr>
            <w:color w:val="auto"/>
            <w:lang w:val="en-US" w:eastAsia="zh-CN"/>
          </w:rPr>
          <w:t>n79</w:t>
        </w:r>
      </w:ins>
      <w:ins w:id="254" w:author="Reihaneh Malekafzaliardakani" w:date="2023-10-30T18:29:00Z">
        <w:r>
          <w:rPr>
            <w:color w:val="auto"/>
            <w:lang w:val="en-US" w:eastAsia="zh-CN"/>
          </w:rPr>
          <w:t xml:space="preserve"> Tx may fall into band n1 Rx.</w:t>
        </w:r>
      </w:ins>
    </w:p>
    <w:p w14:paraId="72CBCC5A" w14:textId="77777777" w:rsidR="008469E1" w:rsidRPr="00A20126" w:rsidRDefault="008469E1" w:rsidP="008469E1">
      <w:pPr>
        <w:pStyle w:val="Heading4"/>
        <w:rPr>
          <w:ins w:id="255" w:author="Reihaneh Malekafzaliardakani" w:date="2023-10-30T18:29:00Z"/>
        </w:rPr>
      </w:pPr>
      <w:ins w:id="256" w:author="Reihaneh Malekafzaliardakani" w:date="2023-10-30T18:29:00Z">
        <w:r>
          <w:t>5.x.2.2</w:t>
        </w:r>
        <w:r>
          <w:tab/>
        </w:r>
        <w:r w:rsidRPr="00A20126">
          <w:t>REFSENS requirements</w:t>
        </w:r>
        <w:bookmarkEnd w:id="243"/>
      </w:ins>
    </w:p>
    <w:p w14:paraId="53EBEB87" w14:textId="2CD35CC7" w:rsidR="00DD7B97" w:rsidRDefault="00DD7B97" w:rsidP="00DD7B97">
      <w:pPr>
        <w:pStyle w:val="TH"/>
        <w:jc w:val="left"/>
        <w:rPr>
          <w:ins w:id="257" w:author="Reihaneh Malekafzaliardakani" w:date="2023-10-30T21:41:00Z"/>
          <w:rFonts w:ascii="Times New Roman" w:hAnsi="Times New Roman"/>
          <w:b w:val="0"/>
          <w:lang w:val="en-US" w:eastAsia="zh-CN"/>
        </w:rPr>
      </w:pPr>
      <w:ins w:id="258" w:author="Reihaneh Malekafzaliardakani" w:date="2023-10-30T21:41:00Z">
        <w:r w:rsidRPr="00DD7B97">
          <w:rPr>
            <w:rFonts w:ascii="Times New Roman" w:hAnsi="Times New Roman"/>
            <w:b w:val="0"/>
            <w:lang w:val="en-US" w:eastAsia="zh-CN"/>
          </w:rPr>
          <w:t xml:space="preserve">Table 5.x.2.2-1 lists the MSD required for the cases that IMD interference fall into the own 3rd Rx frequency band. The MSD values for CA_n1A-n28A-n79A </w:t>
        </w:r>
      </w:ins>
      <w:ins w:id="259" w:author="Reihaneh Malekafzaliardakani" w:date="2023-10-30T21:42:00Z">
        <w:r>
          <w:rPr>
            <w:rFonts w:ascii="Times New Roman" w:hAnsi="Times New Roman"/>
            <w:b w:val="0"/>
            <w:lang w:val="en-US" w:eastAsia="zh-CN"/>
          </w:rPr>
          <w:t xml:space="preserve">and </w:t>
        </w:r>
        <w:r w:rsidRPr="00DD7B97">
          <w:rPr>
            <w:rFonts w:ascii="Times New Roman" w:hAnsi="Times New Roman"/>
            <w:b w:val="0"/>
            <w:lang w:val="en-US" w:eastAsia="zh-CN"/>
          </w:rPr>
          <w:t>CA_n3-n28-n79</w:t>
        </w:r>
        <w:r>
          <w:rPr>
            <w:rFonts w:ascii="Times New Roman" w:hAnsi="Times New Roman"/>
            <w:b w:val="0"/>
            <w:lang w:val="en-US" w:eastAsia="zh-CN"/>
          </w:rPr>
          <w:t xml:space="preserve"> </w:t>
        </w:r>
      </w:ins>
      <w:ins w:id="260" w:author="Reihaneh Malekafzaliardakani" w:date="2023-10-30T21:41:00Z">
        <w:r w:rsidRPr="00DD7B97">
          <w:rPr>
            <w:rFonts w:ascii="Times New Roman" w:hAnsi="Times New Roman"/>
            <w:b w:val="0"/>
            <w:lang w:val="en-US" w:eastAsia="zh-CN"/>
          </w:rPr>
          <w:t xml:space="preserve">are </w:t>
        </w:r>
        <w:proofErr w:type="gramStart"/>
        <w:r w:rsidRPr="00DD7B97">
          <w:rPr>
            <w:rFonts w:ascii="Times New Roman" w:hAnsi="Times New Roman"/>
            <w:b w:val="0"/>
            <w:lang w:val="en-US" w:eastAsia="zh-CN"/>
          </w:rPr>
          <w:t>reused</w:t>
        </w:r>
        <w:proofErr w:type="gramEnd"/>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261" w:author="Reihaneh Malekafzaliardakani" w:date="2023-10-30T18:29:00Z"/>
          <w:rFonts w:cs="Arial"/>
        </w:rPr>
      </w:pPr>
      <w:ins w:id="262"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263"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264" w:author="Reihaneh Malekafzaliardakani" w:date="2023-10-30T18:29:00Z"/>
                <w:lang w:val="en-US"/>
              </w:rPr>
            </w:pPr>
            <w:ins w:id="265"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266" w:author="Reihaneh Malekafzaliardakani" w:date="2023-10-30T18:29:00Z"/>
              </w:rPr>
            </w:pPr>
            <w:ins w:id="267" w:author="Reihaneh Malekafzaliardakani" w:date="2023-10-30T18:29:00Z">
              <w:r>
                <w:t>Source of IMD</w:t>
              </w:r>
            </w:ins>
          </w:p>
        </w:tc>
      </w:tr>
      <w:tr w:rsidR="008469E1" w14:paraId="22214A8A" w14:textId="77777777" w:rsidTr="000C0290">
        <w:trPr>
          <w:trHeight w:val="187"/>
          <w:jc w:val="center"/>
          <w:ins w:id="268"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269" w:author="Reihaneh Malekafzaliardakani" w:date="2023-10-30T18:29:00Z"/>
              </w:rPr>
            </w:pPr>
            <w:ins w:id="270"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271" w:author="Reihaneh Malekafzaliardakani" w:date="2023-10-30T18:29:00Z"/>
              </w:rPr>
            </w:pPr>
            <w:ins w:id="272"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273" w:author="Reihaneh Malekafzaliardakani" w:date="2023-10-30T18:29:00Z"/>
              </w:rPr>
            </w:pPr>
            <w:ins w:id="274"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275" w:author="Reihaneh Malekafzaliardakani" w:date="2023-10-30T18:29:00Z"/>
              </w:rPr>
            </w:pPr>
            <w:ins w:id="276"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277" w:author="Reihaneh Malekafzaliardakani" w:date="2023-10-30T18:29:00Z"/>
              </w:rPr>
            </w:pPr>
            <w:ins w:id="278"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279" w:author="Reihaneh Malekafzaliardakani" w:date="2023-10-30T18:29:00Z"/>
              </w:rPr>
            </w:pPr>
            <w:ins w:id="280"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281" w:author="Reihaneh Malekafzaliardakani" w:date="2023-10-30T18:29:00Z"/>
              </w:rPr>
            </w:pPr>
            <w:ins w:id="282"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283" w:author="Reihaneh Malekafzaliardakani" w:date="2023-10-30T18:29:00Z"/>
              </w:rPr>
            </w:pPr>
            <w:ins w:id="284"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285" w:author="Reihaneh Malekafzaliardakani" w:date="2023-10-30T18:29:00Z"/>
              </w:rPr>
            </w:pPr>
          </w:p>
        </w:tc>
      </w:tr>
      <w:tr w:rsidR="008469E1" w14:paraId="201AB5A6" w14:textId="77777777" w:rsidTr="000C0290">
        <w:trPr>
          <w:trHeight w:val="187"/>
          <w:jc w:val="center"/>
          <w:ins w:id="286"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09BE73F8" w:rsidR="008469E1" w:rsidRDefault="008469E1" w:rsidP="000C0290">
            <w:pPr>
              <w:pStyle w:val="TAC"/>
              <w:rPr>
                <w:ins w:id="287" w:author="Reihaneh Malekafzaliardakani" w:date="2023-10-30T18:29:00Z"/>
                <w:lang w:val="en-US" w:eastAsia="zh-CN"/>
              </w:rPr>
            </w:pPr>
            <w:ins w:id="288" w:author="Reihaneh Malekafzaliardakani" w:date="2023-10-30T18:29:00Z">
              <w:r w:rsidRPr="00DC410D">
                <w:rPr>
                  <w:rFonts w:cs="Arial"/>
                  <w:szCs w:val="18"/>
                  <w:lang w:eastAsia="zh-CN"/>
                </w:rPr>
                <w:t>CA_n1-n5-</w:t>
              </w:r>
            </w:ins>
            <w:ins w:id="289"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77777777" w:rsidR="008469E1" w:rsidRDefault="008469E1" w:rsidP="000C0290">
            <w:pPr>
              <w:pStyle w:val="TAC"/>
              <w:rPr>
                <w:ins w:id="290" w:author="Reihaneh Malekafzaliardakani" w:date="2023-10-30T18:29:00Z"/>
                <w:rFonts w:eastAsia="SimSun"/>
                <w:lang w:val="en-US" w:eastAsia="zh-CN"/>
              </w:rPr>
            </w:pPr>
            <w:ins w:id="291" w:author="Reihaneh Malekafzaliardakani" w:date="2023-10-30T18:29:00Z">
              <w:r w:rsidRPr="00590AEE">
                <w:rPr>
                  <w:rFonts w:cs="Arial"/>
                  <w:szCs w:val="18"/>
                  <w:lang w:eastAsia="ja-JP"/>
                </w:rPr>
                <w:t>n</w:t>
              </w:r>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292" w:author="Reihaneh Malekafzaliardakani" w:date="2023-10-30T18:29:00Z"/>
                <w:rFonts w:eastAsia="SimSun"/>
                <w:lang w:val="en-US" w:eastAsia="zh-CN"/>
              </w:rPr>
            </w:pPr>
            <w:ins w:id="293"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294" w:author="Reihaneh Malekafzaliardakani" w:date="2023-10-30T18:29:00Z"/>
                <w:lang w:val="en-US" w:eastAsia="zh-CN"/>
              </w:rPr>
            </w:pPr>
            <w:ins w:id="295"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296" w:author="Reihaneh Malekafzaliardakani" w:date="2023-10-30T18:29:00Z"/>
                <w:lang w:val="en-US" w:eastAsia="zh-CN"/>
              </w:rPr>
            </w:pPr>
            <w:ins w:id="297"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2AB4C1DD" w:rsidR="008469E1" w:rsidRDefault="006E4684" w:rsidP="000C0290">
            <w:pPr>
              <w:pStyle w:val="TAC"/>
              <w:rPr>
                <w:ins w:id="298" w:author="Reihaneh Malekafzaliardakani" w:date="2023-10-30T18:29:00Z"/>
                <w:rFonts w:eastAsia="SimSun"/>
                <w:lang w:val="en-US" w:eastAsia="zh-CN"/>
              </w:rPr>
            </w:pPr>
            <w:ins w:id="299" w:author="Reihaneh Malekafzaliardakani" w:date="2023-10-30T21:57:00Z">
              <w:r>
                <w:rPr>
                  <w:rFonts w:eastAsia="SimSun"/>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E213492" w14:textId="325E0EEA" w:rsidR="008469E1" w:rsidRDefault="00DD7B97" w:rsidP="000C0290">
            <w:pPr>
              <w:pStyle w:val="TAC"/>
              <w:rPr>
                <w:ins w:id="300" w:author="Reihaneh Malekafzaliardakani" w:date="2023-10-30T18:29:00Z"/>
                <w:lang w:val="en-US" w:eastAsia="zh-CN"/>
              </w:rPr>
            </w:pPr>
            <w:ins w:id="301" w:author="Reihaneh Malekafzaliardakani" w:date="2023-10-30T21:40:00Z">
              <w:r>
                <w:rPr>
                  <w:rFonts w:cs="Arial"/>
                  <w:szCs w:val="18"/>
                  <w:lang w:eastAsia="ja-JP"/>
                </w:rPr>
                <w:t>1.2</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02" w:author="Reihaneh Malekafzaliardakani" w:date="2023-10-30T18:29:00Z"/>
                <w:lang w:val="en-US" w:eastAsia="zh-CN"/>
              </w:rPr>
            </w:pPr>
            <w:ins w:id="303"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304" w:author="Reihaneh Malekafzaliardakani" w:date="2023-10-30T18:29:00Z"/>
                <w:lang w:val="en-US" w:eastAsia="zh-CN"/>
              </w:rPr>
            </w:pPr>
            <w:ins w:id="305" w:author="Reihaneh Malekafzaliardakani" w:date="2023-10-30T18:29:00Z">
              <w:r w:rsidRPr="00590AEE">
                <w:rPr>
                  <w:rFonts w:cs="Arial" w:hint="eastAsia"/>
                  <w:szCs w:val="18"/>
                  <w:lang w:eastAsia="ja-JP"/>
                </w:rPr>
                <w:t>I</w:t>
              </w:r>
              <w:r w:rsidRPr="00590AEE">
                <w:rPr>
                  <w:rFonts w:cs="Arial"/>
                  <w:szCs w:val="18"/>
                  <w:lang w:eastAsia="ja-JP"/>
                </w:rPr>
                <w:t>MD</w:t>
              </w:r>
            </w:ins>
            <w:ins w:id="306"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307"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08"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309" w:author="Reihaneh Malekafzaliardakani" w:date="2023-10-30T18:29:00Z"/>
                <w:lang w:val="en-US" w:eastAsia="zh-CN"/>
              </w:rPr>
            </w:pPr>
            <w:ins w:id="310"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151B8541" w:rsidR="008469E1" w:rsidRDefault="006E4684" w:rsidP="000C0290">
            <w:pPr>
              <w:pStyle w:val="TAC"/>
              <w:rPr>
                <w:ins w:id="311" w:author="Reihaneh Malekafzaliardakani" w:date="2023-10-30T18:29:00Z"/>
                <w:rFonts w:eastAsia="SimSun"/>
                <w:lang w:val="en-US" w:eastAsia="zh-CN"/>
              </w:rPr>
            </w:pPr>
            <w:ins w:id="312" w:author="Reihaneh Malekafzaliardakani" w:date="2023-10-30T21:56:00Z">
              <w:r>
                <w:rPr>
                  <w:rFonts w:eastAsia="SimSun"/>
                  <w:lang w:val="en-US" w:eastAsia="zh-CN"/>
                </w:rPr>
                <w:t>830</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313" w:author="Reihaneh Malekafzaliardakani" w:date="2023-10-30T18:29:00Z"/>
                <w:lang w:val="en-US" w:eastAsia="zh-CN"/>
              </w:rPr>
            </w:pPr>
            <w:ins w:id="31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15" w:author="Reihaneh Malekafzaliardakani" w:date="2023-10-30T18:29:00Z"/>
                <w:lang w:val="en-US" w:eastAsia="zh-CN"/>
              </w:rPr>
            </w:pPr>
            <w:ins w:id="316"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7EE844A5" w:rsidR="008469E1" w:rsidRDefault="006E4684" w:rsidP="000C0290">
            <w:pPr>
              <w:pStyle w:val="TAC"/>
              <w:rPr>
                <w:ins w:id="317" w:author="Reihaneh Malekafzaliardakani" w:date="2023-10-30T18:29:00Z"/>
                <w:lang w:val="en-US" w:eastAsia="zh-CN"/>
              </w:rPr>
            </w:pPr>
            <w:ins w:id="318" w:author="Reihaneh Malekafzaliardakani" w:date="2023-10-30T21:57:00Z">
              <w:r>
                <w:rPr>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19" w:author="Reihaneh Malekafzaliardakani" w:date="2023-10-30T18:29:00Z"/>
                <w:lang w:val="en-US" w:eastAsia="zh-CN"/>
              </w:rPr>
            </w:pPr>
            <w:ins w:id="320"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21" w:author="Reihaneh Malekafzaliardakani" w:date="2023-10-30T18:29:00Z"/>
                <w:lang w:val="en-US" w:eastAsia="zh-CN"/>
              </w:rPr>
            </w:pPr>
            <w:ins w:id="322"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23" w:author="Reihaneh Malekafzaliardakani" w:date="2023-10-30T18:29:00Z"/>
                <w:lang w:val="en-US" w:eastAsia="zh-CN"/>
              </w:rPr>
            </w:pPr>
            <w:ins w:id="324"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25"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26"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327" w:author="Reihaneh Malekafzaliardakani" w:date="2023-10-30T18:29:00Z"/>
                <w:rFonts w:eastAsia="SimSun"/>
                <w:lang w:val="en-US" w:eastAsia="zh-CN"/>
              </w:rPr>
            </w:pPr>
            <w:ins w:id="328"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24B8D7D4" w:rsidR="008469E1" w:rsidRDefault="006E4684" w:rsidP="000C0290">
            <w:pPr>
              <w:pStyle w:val="TAC"/>
              <w:rPr>
                <w:ins w:id="329" w:author="Reihaneh Malekafzaliardakani" w:date="2023-10-30T18:29:00Z"/>
                <w:rFonts w:eastAsia="SimSun"/>
                <w:lang w:val="en-US" w:eastAsia="zh-CN"/>
              </w:rPr>
            </w:pPr>
            <w:ins w:id="330" w:author="Reihaneh Malekafzaliardakani" w:date="2023-10-30T21:56:00Z">
              <w:r>
                <w:rPr>
                  <w:rFonts w:eastAsia="SimSun"/>
                  <w:lang w:val="en-US" w:eastAsia="zh-CN"/>
                </w:rPr>
                <w:t>4650</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331" w:author="Reihaneh Malekafzaliardakani" w:date="2023-10-30T18:29:00Z"/>
                <w:rFonts w:eastAsia="SimSun"/>
                <w:lang w:val="en-US" w:eastAsia="zh-CN"/>
              </w:rPr>
            </w:pPr>
            <w:ins w:id="332"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02659191" w:rsidR="008469E1" w:rsidRDefault="00165821" w:rsidP="000C0290">
            <w:pPr>
              <w:pStyle w:val="TAC"/>
              <w:rPr>
                <w:ins w:id="333" w:author="Reihaneh Malekafzaliardakani" w:date="2023-10-30T18:29:00Z"/>
                <w:rFonts w:eastAsia="SimSun"/>
                <w:lang w:val="en-US" w:eastAsia="zh-CN"/>
              </w:rPr>
            </w:pPr>
            <w:ins w:id="334"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78B820FB" w14:textId="27FA4F7A" w:rsidR="008469E1" w:rsidRDefault="006E4684" w:rsidP="000C0290">
            <w:pPr>
              <w:pStyle w:val="TAC"/>
              <w:rPr>
                <w:ins w:id="335" w:author="Reihaneh Malekafzaliardakani" w:date="2023-10-30T18:29:00Z"/>
                <w:rFonts w:eastAsia="SimSun"/>
                <w:lang w:val="en-US" w:eastAsia="zh-CN"/>
              </w:rPr>
            </w:pPr>
            <w:ins w:id="336" w:author="Reihaneh Malekafzaliardakani" w:date="2023-10-30T21:57:00Z">
              <w:r>
                <w:rPr>
                  <w:rFonts w:eastAsia="SimSun"/>
                  <w:lang w:val="en-US" w:eastAsia="zh-CN"/>
                </w:rPr>
                <w:t>4650</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37" w:author="Reihaneh Malekafzaliardakani" w:date="2023-10-30T18:29:00Z"/>
                <w:lang w:val="en-US" w:eastAsia="zh-CN"/>
              </w:rPr>
            </w:pPr>
            <w:ins w:id="338"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339" w:author="Reihaneh Malekafzaliardakani" w:date="2023-10-30T18:29:00Z"/>
                <w:lang w:val="en-US" w:eastAsia="zh-CN"/>
              </w:rPr>
            </w:pPr>
            <w:ins w:id="340" w:author="Reihaneh Malekafzaliardakani" w:date="2023-10-30T21:36:00Z">
              <w:r>
                <w:rPr>
                  <w:rFonts w:cs="Arial"/>
                  <w:szCs w:val="18"/>
                  <w:lang w:eastAsia="ja-JP"/>
                </w:rPr>
                <w:t>T</w:t>
              </w:r>
            </w:ins>
            <w:ins w:id="341"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42" w:author="Reihaneh Malekafzaliardakani" w:date="2023-10-30T18:29:00Z"/>
                <w:rFonts w:eastAsia="SimSun"/>
                <w:vertAlign w:val="superscript"/>
                <w:lang w:val="en-US" w:eastAsia="zh-CN"/>
              </w:rPr>
            </w:pPr>
            <w:ins w:id="343" w:author="Reihaneh Malekafzaliardakani" w:date="2023-10-30T18:29:00Z">
              <w:r w:rsidRPr="00590AEE">
                <w:rPr>
                  <w:rFonts w:cs="Arial" w:hint="eastAsia"/>
                  <w:szCs w:val="18"/>
                  <w:lang w:eastAsia="ja-JP"/>
                </w:rPr>
                <w:t>N</w:t>
              </w:r>
              <w:r w:rsidRPr="00590AEE">
                <w:rPr>
                  <w:rFonts w:cs="Arial"/>
                  <w:szCs w:val="18"/>
                  <w:lang w:eastAsia="ja-JP"/>
                </w:rPr>
                <w:t>/A</w:t>
              </w:r>
            </w:ins>
          </w:p>
        </w:tc>
      </w:tr>
      <w:tr w:rsidR="009A724B" w14:paraId="5C873216" w14:textId="77777777" w:rsidTr="000C0290">
        <w:trPr>
          <w:trHeight w:val="187"/>
          <w:jc w:val="center"/>
          <w:ins w:id="344"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9A724B" w:rsidRDefault="009A724B" w:rsidP="009A724B">
            <w:pPr>
              <w:pStyle w:val="TAC"/>
              <w:rPr>
                <w:ins w:id="345"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77777777" w:rsidR="009A724B" w:rsidRDefault="009A724B" w:rsidP="009A724B">
            <w:pPr>
              <w:pStyle w:val="TAC"/>
              <w:rPr>
                <w:ins w:id="346" w:author="Reihaneh Malekafzaliardakani" w:date="2023-10-30T18:29:00Z"/>
                <w:rFonts w:eastAsia="SimSun"/>
                <w:lang w:val="en-US" w:eastAsia="zh-CN"/>
              </w:rPr>
            </w:pPr>
            <w:ins w:id="347" w:author="Reihaneh Malekafzaliardakani" w:date="2023-10-30T18:29: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1578FF42" w14:textId="41C56F8B" w:rsidR="009A724B" w:rsidRDefault="009A724B" w:rsidP="009A724B">
            <w:pPr>
              <w:pStyle w:val="TAC"/>
              <w:rPr>
                <w:ins w:id="348" w:author="Reihaneh Malekafzaliardakani" w:date="2023-10-30T18:29:00Z"/>
                <w:rFonts w:eastAsia="SimSun"/>
                <w:lang w:val="en-US" w:eastAsia="zh-CN"/>
              </w:rPr>
            </w:pPr>
            <w:ins w:id="349" w:author="Reihaneh Malekafzaliardakani" w:date="2023-10-30T22:01:00Z">
              <w:r>
                <w:rPr>
                  <w:rFonts w:eastAsia="SimSun"/>
                  <w:lang w:val="en-US" w:eastAsia="zh-CN"/>
                </w:rPr>
                <w:t>1930</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9A724B" w:rsidRDefault="009A724B" w:rsidP="009A724B">
            <w:pPr>
              <w:pStyle w:val="TAC"/>
              <w:rPr>
                <w:ins w:id="350" w:author="Reihaneh Malekafzaliardakani" w:date="2023-10-30T18:29:00Z"/>
                <w:rFonts w:eastAsia="SimSun"/>
                <w:lang w:val="en-US" w:eastAsia="zh-CN"/>
              </w:rPr>
            </w:pPr>
            <w:ins w:id="351"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9A724B" w:rsidRDefault="009A724B" w:rsidP="009A724B">
            <w:pPr>
              <w:pStyle w:val="TAC"/>
              <w:rPr>
                <w:ins w:id="352" w:author="Reihaneh Malekafzaliardakani" w:date="2023-10-30T18:29:00Z"/>
                <w:rFonts w:eastAsia="SimSun"/>
                <w:lang w:val="en-US" w:eastAsia="zh-CN"/>
              </w:rPr>
            </w:pPr>
            <w:ins w:id="353"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29D83CF" w:rsidR="009A724B" w:rsidRDefault="009A724B" w:rsidP="009A724B">
            <w:pPr>
              <w:pStyle w:val="TAC"/>
              <w:rPr>
                <w:ins w:id="354" w:author="Reihaneh Malekafzaliardakani" w:date="2023-10-30T18:29:00Z"/>
                <w:rFonts w:eastAsia="SimSun"/>
                <w:lang w:val="en-US" w:eastAsia="zh-CN"/>
              </w:rPr>
            </w:pPr>
            <w:ins w:id="355" w:author="Reihaneh Malekafzaliardakani" w:date="2023-10-30T22:04:00Z">
              <w:r>
                <w:rPr>
                  <w:rFonts w:eastAsia="SimSun"/>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9A724B" w:rsidRDefault="009A724B" w:rsidP="009A724B">
            <w:pPr>
              <w:pStyle w:val="TAC"/>
              <w:rPr>
                <w:ins w:id="356" w:author="Reihaneh Malekafzaliardakani" w:date="2023-10-30T18:29:00Z"/>
                <w:lang w:val="en-US" w:eastAsia="zh-CN"/>
              </w:rPr>
            </w:pPr>
            <w:ins w:id="357"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5AF4C32" w:rsidR="009A724B" w:rsidRDefault="009A724B" w:rsidP="009A724B">
            <w:pPr>
              <w:pStyle w:val="TAC"/>
              <w:rPr>
                <w:ins w:id="358" w:author="Reihaneh Malekafzaliardakani" w:date="2023-10-30T18:29:00Z"/>
                <w:lang w:val="en-US" w:eastAsia="zh-CN"/>
              </w:rPr>
            </w:pPr>
            <w:ins w:id="359"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9A724B" w:rsidRDefault="009A724B" w:rsidP="009A724B">
            <w:pPr>
              <w:pStyle w:val="TAC"/>
              <w:rPr>
                <w:ins w:id="360" w:author="Reihaneh Malekafzaliardakani" w:date="2023-10-30T18:29:00Z"/>
                <w:rFonts w:eastAsia="SimSun"/>
                <w:vertAlign w:val="superscript"/>
                <w:lang w:val="en-US" w:eastAsia="zh-CN"/>
              </w:rPr>
            </w:pPr>
            <w:ins w:id="361" w:author="Reihaneh Malekafzaliardakani" w:date="2023-10-30T18:29:00Z">
              <w:r w:rsidRPr="00590AEE">
                <w:rPr>
                  <w:rFonts w:cs="Arial" w:hint="eastAsia"/>
                  <w:szCs w:val="18"/>
                  <w:lang w:eastAsia="ja-JP"/>
                </w:rPr>
                <w:t>N</w:t>
              </w:r>
              <w:r w:rsidRPr="00590AEE">
                <w:rPr>
                  <w:rFonts w:cs="Arial"/>
                  <w:szCs w:val="18"/>
                  <w:lang w:eastAsia="ja-JP"/>
                </w:rPr>
                <w:t>/A</w:t>
              </w:r>
            </w:ins>
          </w:p>
        </w:tc>
      </w:tr>
      <w:tr w:rsidR="009A724B" w14:paraId="5DBC7480" w14:textId="77777777" w:rsidTr="000C0290">
        <w:trPr>
          <w:trHeight w:val="187"/>
          <w:jc w:val="center"/>
          <w:ins w:id="36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9A724B" w:rsidRDefault="009A724B" w:rsidP="009A724B">
            <w:pPr>
              <w:pStyle w:val="TAC"/>
              <w:rPr>
                <w:ins w:id="36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7777777" w:rsidR="009A724B" w:rsidRDefault="009A724B" w:rsidP="009A724B">
            <w:pPr>
              <w:pStyle w:val="TAC"/>
              <w:rPr>
                <w:ins w:id="364" w:author="Reihaneh Malekafzaliardakani" w:date="2023-10-30T18:29:00Z"/>
                <w:rFonts w:eastAsia="SimSun"/>
                <w:lang w:val="en-US" w:eastAsia="zh-CN"/>
              </w:rPr>
            </w:pPr>
            <w:ins w:id="365"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9A724B" w:rsidRDefault="009A724B" w:rsidP="009A724B">
            <w:pPr>
              <w:pStyle w:val="TAC"/>
              <w:rPr>
                <w:ins w:id="366" w:author="Reihaneh Malekafzaliardakani" w:date="2023-10-30T18:29:00Z"/>
                <w:rFonts w:eastAsia="SimSun"/>
                <w:lang w:val="en-US" w:eastAsia="zh-CN"/>
              </w:rPr>
            </w:pPr>
            <w:ins w:id="367"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77777777" w:rsidR="009A724B" w:rsidRDefault="009A724B" w:rsidP="009A724B">
            <w:pPr>
              <w:pStyle w:val="TAC"/>
              <w:rPr>
                <w:ins w:id="368" w:author="Reihaneh Malekafzaliardakani" w:date="2023-10-30T18:29:00Z"/>
                <w:rFonts w:eastAsia="SimSun"/>
                <w:lang w:val="en-US" w:eastAsia="zh-CN"/>
              </w:rPr>
            </w:pPr>
            <w:ins w:id="369"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9A724B" w:rsidRDefault="009A724B" w:rsidP="009A724B">
            <w:pPr>
              <w:pStyle w:val="TAC"/>
              <w:rPr>
                <w:ins w:id="370" w:author="Reihaneh Malekafzaliardakani" w:date="2023-10-30T18:29:00Z"/>
                <w:rFonts w:eastAsia="SimSun"/>
                <w:lang w:val="en-US" w:eastAsia="zh-CN"/>
              </w:rPr>
            </w:pPr>
            <w:ins w:id="371"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6176A493" w:rsidR="009A724B" w:rsidRDefault="009A724B" w:rsidP="009A724B">
            <w:pPr>
              <w:pStyle w:val="TAC"/>
              <w:rPr>
                <w:ins w:id="372" w:author="Reihaneh Malekafzaliardakani" w:date="2023-10-30T18:29:00Z"/>
                <w:rFonts w:eastAsia="SimSun"/>
                <w:lang w:val="en-US" w:eastAsia="zh-CN"/>
              </w:rPr>
            </w:pPr>
            <w:ins w:id="373" w:author="Reihaneh Malekafzaliardakani" w:date="2023-10-30T22:04: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2DE0A3FE" w14:textId="4669F3A6" w:rsidR="009A724B" w:rsidRDefault="009A724B" w:rsidP="009A724B">
            <w:pPr>
              <w:pStyle w:val="TAC"/>
              <w:rPr>
                <w:ins w:id="374" w:author="Reihaneh Malekafzaliardakani" w:date="2023-10-30T18:29:00Z"/>
                <w:lang w:val="en-US" w:eastAsia="zh-CN"/>
              </w:rPr>
            </w:pPr>
            <w:ins w:id="375" w:author="Reihaneh Malekafzaliardakani" w:date="2023-10-30T21:44:00Z">
              <w:r>
                <w:rPr>
                  <w:rFonts w:cs="Arial"/>
                  <w:szCs w:val="18"/>
                  <w:lang w:eastAsia="ja-JP"/>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48305056" w:rsidR="009A724B" w:rsidRDefault="009A724B" w:rsidP="009A724B">
            <w:pPr>
              <w:pStyle w:val="TAC"/>
              <w:rPr>
                <w:ins w:id="376" w:author="Reihaneh Malekafzaliardakani" w:date="2023-10-30T18:29:00Z"/>
                <w:lang w:val="en-US" w:eastAsia="zh-CN"/>
              </w:rPr>
            </w:pPr>
            <w:ins w:id="377"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64995CC4" w:rsidR="009A724B" w:rsidRDefault="009A724B" w:rsidP="009A724B">
            <w:pPr>
              <w:pStyle w:val="TAC"/>
              <w:rPr>
                <w:ins w:id="378" w:author="Reihaneh Malekafzaliardakani" w:date="2023-10-30T18:29:00Z"/>
                <w:rFonts w:eastAsia="SimSun"/>
                <w:vertAlign w:val="superscript"/>
                <w:lang w:val="en-US" w:eastAsia="zh-CN"/>
              </w:rPr>
            </w:pPr>
            <w:ins w:id="379" w:author="Reihaneh Malekafzaliardakani" w:date="2023-10-30T18:29:00Z">
              <w:r w:rsidRPr="00590AEE">
                <w:rPr>
                  <w:rFonts w:cs="Arial"/>
                  <w:szCs w:val="18"/>
                  <w:lang w:eastAsia="ja-JP"/>
                </w:rPr>
                <w:t>IMD</w:t>
              </w:r>
            </w:ins>
            <w:ins w:id="380" w:author="Reihaneh Malekafzaliardakani" w:date="2023-10-30T21:36:00Z">
              <w:r>
                <w:rPr>
                  <w:rFonts w:cs="Arial"/>
                  <w:szCs w:val="18"/>
                  <w:lang w:eastAsia="ja-JP"/>
                </w:rPr>
                <w:t>3</w:t>
              </w:r>
            </w:ins>
          </w:p>
        </w:tc>
      </w:tr>
      <w:tr w:rsidR="009A724B" w14:paraId="63F90C7D" w14:textId="77777777" w:rsidTr="00852383">
        <w:trPr>
          <w:trHeight w:val="187"/>
          <w:jc w:val="center"/>
          <w:ins w:id="381"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9A724B" w:rsidRDefault="009A724B" w:rsidP="009A724B">
            <w:pPr>
              <w:pStyle w:val="TAC"/>
              <w:rPr>
                <w:ins w:id="382"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9A724B" w:rsidRDefault="009A724B" w:rsidP="009A724B">
            <w:pPr>
              <w:pStyle w:val="TAC"/>
              <w:rPr>
                <w:ins w:id="383" w:author="Reihaneh Malekafzaliardakani" w:date="2023-10-30T18:29:00Z"/>
                <w:rFonts w:eastAsia="SimSun"/>
                <w:lang w:val="en-US" w:eastAsia="zh-CN"/>
              </w:rPr>
            </w:pPr>
            <w:ins w:id="384"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0C155A65" w:rsidR="009A724B" w:rsidRDefault="009A724B" w:rsidP="009A724B">
            <w:pPr>
              <w:pStyle w:val="TAC"/>
              <w:rPr>
                <w:ins w:id="385" w:author="Reihaneh Malekafzaliardakani" w:date="2023-10-30T18:29:00Z"/>
                <w:rFonts w:eastAsia="SimSun"/>
                <w:lang w:val="en-US" w:eastAsia="zh-CN"/>
              </w:rPr>
            </w:pPr>
            <w:ins w:id="386" w:author="Reihaneh Malekafzaliardakani" w:date="2023-10-30T22:01:00Z">
              <w:r>
                <w:rPr>
                  <w:rFonts w:eastAsia="SimSun"/>
                  <w:lang w:val="en-US" w:eastAsia="zh-CN"/>
                </w:rPr>
                <w:t>4</w:t>
              </w:r>
            </w:ins>
            <w:ins w:id="387" w:author="Reihaneh Malekafzaliardakani" w:date="2023-10-30T22:04:00Z">
              <w:r>
                <w:rPr>
                  <w:rFonts w:eastAsia="SimSun"/>
                  <w:lang w:val="en-US" w:eastAsia="zh-CN"/>
                </w:rPr>
                <w:t>750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9A724B" w:rsidRDefault="009A724B" w:rsidP="009A724B">
            <w:pPr>
              <w:pStyle w:val="TAC"/>
              <w:rPr>
                <w:ins w:id="388" w:author="Reihaneh Malekafzaliardakani" w:date="2023-10-30T18:29:00Z"/>
                <w:rFonts w:eastAsia="SimSun"/>
                <w:lang w:val="en-US" w:eastAsia="zh-CN"/>
              </w:rPr>
            </w:pPr>
            <w:ins w:id="38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56FDC74E" w:rsidR="009A724B" w:rsidRDefault="009A724B" w:rsidP="009A724B">
            <w:pPr>
              <w:pStyle w:val="TAC"/>
              <w:rPr>
                <w:ins w:id="390" w:author="Reihaneh Malekafzaliardakani" w:date="2023-10-30T18:29:00Z"/>
                <w:rFonts w:eastAsia="SimSun"/>
                <w:lang w:val="en-US" w:eastAsia="zh-CN"/>
              </w:rPr>
            </w:pPr>
            <w:ins w:id="391"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2706C3EE" w14:textId="7E5737F8" w:rsidR="009A724B" w:rsidRDefault="009A724B" w:rsidP="009A724B">
            <w:pPr>
              <w:pStyle w:val="TAC"/>
              <w:rPr>
                <w:ins w:id="392" w:author="Reihaneh Malekafzaliardakani" w:date="2023-10-30T18:29:00Z"/>
                <w:rFonts w:eastAsia="SimSun"/>
                <w:lang w:val="en-US" w:eastAsia="zh-CN"/>
              </w:rPr>
            </w:pPr>
            <w:ins w:id="393" w:author="Reihaneh Malekafzaliardakani" w:date="2023-10-30T22:04:00Z">
              <w:r>
                <w:rPr>
                  <w:rFonts w:eastAsia="SimSun"/>
                  <w:lang w:val="en-US" w:eastAsia="zh-CN"/>
                </w:rPr>
                <w:t>4750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9A724B" w:rsidRDefault="009A724B" w:rsidP="009A724B">
            <w:pPr>
              <w:pStyle w:val="TAC"/>
              <w:rPr>
                <w:ins w:id="394" w:author="Reihaneh Malekafzaliardakani" w:date="2023-10-30T18:29:00Z"/>
                <w:lang w:val="en-US" w:eastAsia="zh-CN"/>
              </w:rPr>
            </w:pPr>
            <w:ins w:id="395"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6153642D" w:rsidR="009A724B" w:rsidRDefault="009A724B" w:rsidP="009A724B">
            <w:pPr>
              <w:pStyle w:val="TAC"/>
              <w:rPr>
                <w:ins w:id="396" w:author="Reihaneh Malekafzaliardakani" w:date="2023-10-30T18:29:00Z"/>
                <w:lang w:val="en-US" w:eastAsia="zh-CN"/>
              </w:rPr>
            </w:pPr>
            <w:ins w:id="397" w:author="Reihaneh Malekafzaliardakani" w:date="2023-11-11T12:22: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77777777" w:rsidR="009A724B" w:rsidRDefault="009A724B" w:rsidP="009A724B">
            <w:pPr>
              <w:pStyle w:val="TAC"/>
              <w:rPr>
                <w:ins w:id="398" w:author="Reihaneh Malekafzaliardakani" w:date="2023-10-30T18:29:00Z"/>
                <w:rFonts w:eastAsia="SimSun"/>
                <w:vertAlign w:val="superscript"/>
                <w:lang w:val="en-US" w:eastAsia="zh-CN"/>
              </w:rPr>
            </w:pPr>
            <w:ins w:id="399" w:author="Reihaneh Malekafzaliardakani" w:date="2023-10-30T18:29:00Z">
              <w:r w:rsidRPr="00590AEE">
                <w:rPr>
                  <w:rFonts w:cs="Arial" w:hint="eastAsia"/>
                  <w:szCs w:val="18"/>
                  <w:lang w:eastAsia="ja-JP"/>
                </w:rPr>
                <w:t>N</w:t>
              </w:r>
              <w:r w:rsidRPr="00590AEE">
                <w:rPr>
                  <w:rFonts w:cs="Arial"/>
                  <w:szCs w:val="18"/>
                  <w:lang w:eastAsia="ja-JP"/>
                </w:rPr>
                <w:t>/A</w:t>
              </w:r>
            </w:ins>
          </w:p>
        </w:tc>
      </w:tr>
      <w:tr w:rsidR="009A724B" w14:paraId="54D09797" w14:textId="77777777" w:rsidTr="00852383">
        <w:trPr>
          <w:trHeight w:val="187"/>
          <w:jc w:val="center"/>
          <w:ins w:id="40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9A724B" w:rsidRDefault="009A724B" w:rsidP="009A724B">
            <w:pPr>
              <w:pStyle w:val="TAC"/>
              <w:rPr>
                <w:ins w:id="40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5A685BE1" w:rsidR="009A724B" w:rsidRDefault="009A724B" w:rsidP="009A724B">
            <w:pPr>
              <w:pStyle w:val="TAC"/>
              <w:rPr>
                <w:ins w:id="402" w:author="Reihaneh Malekafzaliardakani" w:date="2023-10-30T21:36:00Z"/>
                <w:rFonts w:cs="Arial"/>
                <w:szCs w:val="18"/>
                <w:lang w:eastAsia="ja-JP"/>
              </w:rPr>
            </w:pPr>
            <w:ins w:id="403" w:author="Reihaneh Malekafzaliardakani" w:date="2023-10-30T21:37: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2C2CE7A8" w14:textId="09163057" w:rsidR="009A724B" w:rsidRDefault="009A724B" w:rsidP="009A724B">
            <w:pPr>
              <w:pStyle w:val="TAC"/>
              <w:rPr>
                <w:ins w:id="404" w:author="Reihaneh Malekafzaliardakani" w:date="2023-10-30T21:36:00Z"/>
                <w:rFonts w:eastAsia="SimSun"/>
                <w:lang w:val="en-US" w:eastAsia="zh-CN"/>
              </w:rPr>
            </w:pPr>
            <w:ins w:id="405" w:author="Reihaneh Malekafzaliardakani" w:date="2023-10-30T22:06:00Z">
              <w:r>
                <w:rPr>
                  <w:rFonts w:eastAsia="SimSun"/>
                  <w:lang w:val="en-US" w:eastAsia="zh-CN"/>
                </w:rPr>
                <w:t>192</w:t>
              </w:r>
            </w:ins>
            <w:ins w:id="406" w:author="Reihaneh Malekafzaliardakani" w:date="2023-10-30T22:08:00Z">
              <w:r>
                <w:rPr>
                  <w:rFonts w:eastAsia="SimSun"/>
                  <w:lang w:val="en-US" w:eastAsia="zh-CN"/>
                </w:rPr>
                <w:t>3</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9A724B" w:rsidRPr="00590AEE" w:rsidRDefault="009A724B" w:rsidP="009A724B">
            <w:pPr>
              <w:pStyle w:val="TAC"/>
              <w:rPr>
                <w:ins w:id="407" w:author="Reihaneh Malekafzaliardakani" w:date="2023-10-30T21:36:00Z"/>
                <w:rFonts w:cs="Arial"/>
                <w:szCs w:val="18"/>
                <w:lang w:eastAsia="ja-JP"/>
              </w:rPr>
            </w:pPr>
            <w:ins w:id="408"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10E1B4C" w:rsidR="009A724B" w:rsidRPr="00590AEE" w:rsidRDefault="009A724B" w:rsidP="009A724B">
            <w:pPr>
              <w:pStyle w:val="TAC"/>
              <w:rPr>
                <w:ins w:id="409" w:author="Reihaneh Malekafzaliardakani" w:date="2023-10-30T21:36:00Z"/>
                <w:rFonts w:cs="Arial"/>
                <w:szCs w:val="18"/>
                <w:lang w:eastAsia="ja-JP"/>
              </w:rPr>
            </w:pPr>
            <w:ins w:id="410" w:author="Reihaneh Malekafzaliardakani" w:date="2023-10-30T21:37: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FCEAAE" w14:textId="01F14A70" w:rsidR="009A724B" w:rsidRDefault="009A724B" w:rsidP="009A724B">
            <w:pPr>
              <w:pStyle w:val="TAC"/>
              <w:rPr>
                <w:ins w:id="411" w:author="Reihaneh Malekafzaliardakani" w:date="2023-10-30T21:36:00Z"/>
                <w:rFonts w:eastAsia="SimSun"/>
                <w:lang w:val="en-US" w:eastAsia="zh-CN"/>
              </w:rPr>
            </w:pPr>
            <w:ins w:id="412" w:author="Reihaneh Malekafzaliardakani" w:date="2023-10-30T22:08:00Z">
              <w:r>
                <w:rPr>
                  <w:rFonts w:eastAsia="SimSun"/>
                  <w:lang w:val="en-US" w:eastAsia="zh-CN"/>
                </w:rPr>
                <w:t>2113</w:t>
              </w:r>
            </w:ins>
          </w:p>
        </w:tc>
        <w:tc>
          <w:tcPr>
            <w:tcW w:w="977" w:type="dxa"/>
            <w:tcBorders>
              <w:top w:val="single" w:sz="4" w:space="0" w:color="auto"/>
              <w:left w:val="single" w:sz="4" w:space="0" w:color="auto"/>
              <w:bottom w:val="single" w:sz="4" w:space="0" w:color="auto"/>
              <w:right w:val="single" w:sz="4" w:space="0" w:color="auto"/>
            </w:tcBorders>
          </w:tcPr>
          <w:p w14:paraId="6DC40A06" w14:textId="253A21BB" w:rsidR="009A724B" w:rsidRPr="00590AEE" w:rsidRDefault="009A724B" w:rsidP="009A724B">
            <w:pPr>
              <w:pStyle w:val="TAC"/>
              <w:rPr>
                <w:ins w:id="413" w:author="Reihaneh Malekafzaliardakani" w:date="2023-10-30T21:36:00Z"/>
                <w:rFonts w:cs="Arial"/>
                <w:szCs w:val="18"/>
                <w:lang w:eastAsia="ja-JP"/>
              </w:rPr>
            </w:pPr>
            <w:ins w:id="414"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75BB2C26" w:rsidR="009A724B" w:rsidRPr="00590AEE" w:rsidRDefault="009A724B" w:rsidP="009A724B">
            <w:pPr>
              <w:pStyle w:val="TAC"/>
              <w:rPr>
                <w:ins w:id="415" w:author="Reihaneh Malekafzaliardakani" w:date="2023-10-30T21:36:00Z"/>
                <w:rFonts w:cs="Arial"/>
                <w:szCs w:val="18"/>
                <w:lang w:eastAsia="ja-JP"/>
              </w:rPr>
            </w:pPr>
            <w:ins w:id="416"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4A83B31D" w:rsidR="009A724B" w:rsidRPr="00590AEE" w:rsidRDefault="009A724B" w:rsidP="009A724B">
            <w:pPr>
              <w:pStyle w:val="TAC"/>
              <w:rPr>
                <w:ins w:id="417" w:author="Reihaneh Malekafzaliardakani" w:date="2023-10-30T21:36:00Z"/>
                <w:rFonts w:cs="Arial"/>
                <w:szCs w:val="18"/>
                <w:lang w:eastAsia="ja-JP"/>
              </w:rPr>
            </w:pPr>
            <w:ins w:id="418" w:author="Reihaneh Malekafzaliardakani" w:date="2023-10-30T21:37:00Z">
              <w:r w:rsidRPr="00590AEE">
                <w:rPr>
                  <w:rFonts w:cs="Arial" w:hint="eastAsia"/>
                  <w:szCs w:val="18"/>
                  <w:lang w:eastAsia="ja-JP"/>
                </w:rPr>
                <w:t>N</w:t>
              </w:r>
              <w:r w:rsidRPr="00590AEE">
                <w:rPr>
                  <w:rFonts w:cs="Arial"/>
                  <w:szCs w:val="18"/>
                  <w:lang w:eastAsia="ja-JP"/>
                </w:rPr>
                <w:t>/A</w:t>
              </w:r>
            </w:ins>
          </w:p>
        </w:tc>
      </w:tr>
      <w:tr w:rsidR="009A724B" w14:paraId="78FCD771" w14:textId="77777777" w:rsidTr="00852383">
        <w:trPr>
          <w:trHeight w:val="187"/>
          <w:jc w:val="center"/>
          <w:ins w:id="41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9A724B" w:rsidRDefault="009A724B" w:rsidP="009A724B">
            <w:pPr>
              <w:pStyle w:val="TAC"/>
              <w:rPr>
                <w:ins w:id="42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397B4B6F" w:rsidR="009A724B" w:rsidRDefault="009A724B" w:rsidP="009A724B">
            <w:pPr>
              <w:pStyle w:val="TAC"/>
              <w:rPr>
                <w:ins w:id="421" w:author="Reihaneh Malekafzaliardakani" w:date="2023-10-30T21:36:00Z"/>
                <w:rFonts w:cs="Arial"/>
                <w:szCs w:val="18"/>
                <w:lang w:eastAsia="ja-JP"/>
              </w:rPr>
            </w:pPr>
            <w:ins w:id="422"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660D6DC" w14:textId="4A09AA61" w:rsidR="009A724B" w:rsidRDefault="009A724B" w:rsidP="009A724B">
            <w:pPr>
              <w:pStyle w:val="TAC"/>
              <w:rPr>
                <w:ins w:id="423" w:author="Reihaneh Malekafzaliardakani" w:date="2023-10-30T21:36:00Z"/>
                <w:rFonts w:eastAsia="SimSun"/>
                <w:lang w:val="en-US" w:eastAsia="zh-CN"/>
              </w:rPr>
            </w:pPr>
            <w:ins w:id="424"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C1F7EAE" w14:textId="6FDA28E5" w:rsidR="009A724B" w:rsidRPr="00590AEE" w:rsidRDefault="009A724B" w:rsidP="009A724B">
            <w:pPr>
              <w:pStyle w:val="TAC"/>
              <w:rPr>
                <w:ins w:id="425" w:author="Reihaneh Malekafzaliardakani" w:date="2023-10-30T21:36:00Z"/>
                <w:rFonts w:cs="Arial"/>
                <w:szCs w:val="18"/>
                <w:lang w:eastAsia="ja-JP"/>
              </w:rPr>
            </w:pPr>
            <w:ins w:id="426"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F4B9B00" w14:textId="1F5FDB58" w:rsidR="009A724B" w:rsidRPr="00590AEE" w:rsidRDefault="009A724B" w:rsidP="009A724B">
            <w:pPr>
              <w:pStyle w:val="TAC"/>
              <w:rPr>
                <w:ins w:id="427" w:author="Reihaneh Malekafzaliardakani" w:date="2023-10-30T21:36:00Z"/>
                <w:rFonts w:cs="Arial"/>
                <w:szCs w:val="18"/>
                <w:lang w:eastAsia="ja-JP"/>
              </w:rPr>
            </w:pPr>
            <w:ins w:id="428"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28614EA" w14:textId="035F83F3" w:rsidR="009A724B" w:rsidRDefault="009A724B" w:rsidP="009A724B">
            <w:pPr>
              <w:pStyle w:val="TAC"/>
              <w:rPr>
                <w:ins w:id="429" w:author="Reihaneh Malekafzaliardakani" w:date="2023-10-30T21:36:00Z"/>
                <w:rFonts w:eastAsia="SimSun"/>
                <w:lang w:val="en-US" w:eastAsia="zh-CN"/>
              </w:rPr>
            </w:pPr>
            <w:ins w:id="430" w:author="Reihaneh Malekafzaliardakani" w:date="2023-10-30T22:06:00Z">
              <w:r>
                <w:rPr>
                  <w:rFonts w:eastAsia="SimSun"/>
                  <w:lang w:val="en-US" w:eastAsia="zh-CN"/>
                </w:rPr>
                <w:t>8</w:t>
              </w:r>
            </w:ins>
            <w:ins w:id="431" w:author="Reihaneh Malekafzaliardakani" w:date="2023-10-30T22:07:00Z">
              <w:r>
                <w:rPr>
                  <w:rFonts w:eastAsia="SimSun"/>
                  <w:lang w:val="en-US" w:eastAsia="zh-CN"/>
                </w:rPr>
                <w:t>79</w:t>
              </w:r>
            </w:ins>
          </w:p>
        </w:tc>
        <w:tc>
          <w:tcPr>
            <w:tcW w:w="977" w:type="dxa"/>
            <w:tcBorders>
              <w:top w:val="single" w:sz="4" w:space="0" w:color="auto"/>
              <w:left w:val="single" w:sz="4" w:space="0" w:color="auto"/>
              <w:bottom w:val="single" w:sz="4" w:space="0" w:color="auto"/>
              <w:right w:val="single" w:sz="4" w:space="0" w:color="auto"/>
            </w:tcBorders>
          </w:tcPr>
          <w:p w14:paraId="6CDCF42D" w14:textId="4861B397" w:rsidR="009A724B" w:rsidRPr="00590AEE" w:rsidRDefault="009A724B" w:rsidP="009A724B">
            <w:pPr>
              <w:pStyle w:val="TAC"/>
              <w:rPr>
                <w:ins w:id="432" w:author="Reihaneh Malekafzaliardakani" w:date="2023-10-30T21:36:00Z"/>
                <w:rFonts w:cs="Arial"/>
                <w:szCs w:val="18"/>
                <w:lang w:eastAsia="ja-JP"/>
              </w:rPr>
            </w:pPr>
            <w:ins w:id="433" w:author="Reihaneh Malekafzaliardakani" w:date="2023-10-30T21:44:00Z">
              <w:r>
                <w:rPr>
                  <w:rFonts w:cs="Arial"/>
                  <w:szCs w:val="18"/>
                  <w:lang w:eastAsia="ja-JP"/>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32DC98F1" w:rsidR="009A724B" w:rsidRPr="00590AEE" w:rsidRDefault="009A724B" w:rsidP="009A724B">
            <w:pPr>
              <w:pStyle w:val="TAC"/>
              <w:rPr>
                <w:ins w:id="434" w:author="Reihaneh Malekafzaliardakani" w:date="2023-10-30T21:36:00Z"/>
                <w:rFonts w:cs="Arial"/>
                <w:szCs w:val="18"/>
                <w:lang w:eastAsia="ja-JP"/>
              </w:rPr>
            </w:pPr>
            <w:ins w:id="435"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422BE66D" w:rsidR="009A724B" w:rsidRPr="00590AEE" w:rsidRDefault="009A724B" w:rsidP="009A724B">
            <w:pPr>
              <w:pStyle w:val="TAC"/>
              <w:rPr>
                <w:ins w:id="436" w:author="Reihaneh Malekafzaliardakani" w:date="2023-10-30T21:36:00Z"/>
                <w:rFonts w:cs="Arial"/>
                <w:szCs w:val="18"/>
                <w:lang w:eastAsia="ja-JP"/>
              </w:rPr>
            </w:pPr>
            <w:ins w:id="437" w:author="Reihaneh Malekafzaliardakani" w:date="2023-10-30T21:37:00Z">
              <w:r w:rsidRPr="00590AEE">
                <w:rPr>
                  <w:rFonts w:cs="Arial"/>
                  <w:szCs w:val="18"/>
                  <w:lang w:eastAsia="ja-JP"/>
                </w:rPr>
                <w:t>IMD</w:t>
              </w:r>
              <w:r>
                <w:rPr>
                  <w:rFonts w:cs="Arial"/>
                  <w:szCs w:val="18"/>
                  <w:lang w:eastAsia="ja-JP"/>
                </w:rPr>
                <w:t>4</w:t>
              </w:r>
            </w:ins>
          </w:p>
        </w:tc>
      </w:tr>
      <w:tr w:rsidR="009A724B" w14:paraId="1E731BC4" w14:textId="77777777" w:rsidTr="00852383">
        <w:trPr>
          <w:trHeight w:val="187"/>
          <w:jc w:val="center"/>
          <w:ins w:id="438"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9A724B" w:rsidRDefault="009A724B" w:rsidP="009A724B">
            <w:pPr>
              <w:pStyle w:val="TAC"/>
              <w:rPr>
                <w:ins w:id="43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9A724B" w:rsidRDefault="009A724B" w:rsidP="009A724B">
            <w:pPr>
              <w:pStyle w:val="TAC"/>
              <w:rPr>
                <w:ins w:id="440" w:author="Reihaneh Malekafzaliardakani" w:date="2023-10-30T21:36:00Z"/>
                <w:rFonts w:cs="Arial"/>
                <w:szCs w:val="18"/>
                <w:lang w:eastAsia="ja-JP"/>
              </w:rPr>
            </w:pPr>
            <w:ins w:id="441"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4E078B9C" w:rsidR="009A724B" w:rsidRDefault="009A724B" w:rsidP="009A724B">
            <w:pPr>
              <w:pStyle w:val="TAC"/>
              <w:rPr>
                <w:ins w:id="442" w:author="Reihaneh Malekafzaliardakani" w:date="2023-10-30T21:36:00Z"/>
                <w:rFonts w:eastAsia="SimSun"/>
                <w:lang w:val="en-US" w:eastAsia="zh-CN"/>
              </w:rPr>
            </w:pPr>
            <w:ins w:id="443" w:author="Reihaneh Malekafzaliardakani" w:date="2023-10-30T22:08:00Z">
              <w:r>
                <w:rPr>
                  <w:rFonts w:eastAsia="SimSun"/>
                  <w:lang w:val="en-US" w:eastAsia="zh-CN"/>
                </w:rPr>
                <w:t>4890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9A724B" w:rsidRPr="00590AEE" w:rsidRDefault="009A724B" w:rsidP="009A724B">
            <w:pPr>
              <w:pStyle w:val="TAC"/>
              <w:rPr>
                <w:ins w:id="444" w:author="Reihaneh Malekafzaliardakani" w:date="2023-10-30T21:36:00Z"/>
                <w:rFonts w:cs="Arial"/>
                <w:szCs w:val="18"/>
                <w:lang w:eastAsia="ja-JP"/>
              </w:rPr>
            </w:pPr>
            <w:ins w:id="445"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6EE8BB68" w:rsidR="009A724B" w:rsidRPr="00590AEE" w:rsidRDefault="009A724B" w:rsidP="009A724B">
            <w:pPr>
              <w:pStyle w:val="TAC"/>
              <w:rPr>
                <w:ins w:id="446" w:author="Reihaneh Malekafzaliardakani" w:date="2023-10-30T21:36:00Z"/>
                <w:rFonts w:cs="Arial"/>
                <w:szCs w:val="18"/>
                <w:lang w:eastAsia="ja-JP"/>
              </w:rPr>
            </w:pPr>
            <w:ins w:id="447" w:author="Reihaneh Malekafzaliardakani" w:date="2023-10-30T22:17:00Z">
              <w:r>
                <w:rPr>
                  <w:rFonts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
          <w:p w14:paraId="039192D2" w14:textId="590742FD" w:rsidR="009A724B" w:rsidRDefault="009A724B" w:rsidP="009A724B">
            <w:pPr>
              <w:pStyle w:val="TAC"/>
              <w:rPr>
                <w:ins w:id="448" w:author="Reihaneh Malekafzaliardakani" w:date="2023-10-30T21:36:00Z"/>
                <w:rFonts w:eastAsia="SimSun"/>
                <w:lang w:val="en-US" w:eastAsia="zh-CN"/>
              </w:rPr>
            </w:pPr>
            <w:ins w:id="449" w:author="Reihaneh Malekafzaliardakani" w:date="2023-10-30T22:08:00Z">
              <w:r>
                <w:rPr>
                  <w:rFonts w:eastAsia="SimSun"/>
                  <w:lang w:val="en-US" w:eastAsia="zh-CN"/>
                </w:rPr>
                <w:t>4890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9A724B" w:rsidRPr="00590AEE" w:rsidRDefault="009A724B" w:rsidP="009A724B">
            <w:pPr>
              <w:pStyle w:val="TAC"/>
              <w:rPr>
                <w:ins w:id="450" w:author="Reihaneh Malekafzaliardakani" w:date="2023-10-30T21:36:00Z"/>
                <w:rFonts w:cs="Arial"/>
                <w:szCs w:val="18"/>
                <w:lang w:eastAsia="ja-JP"/>
              </w:rPr>
            </w:pPr>
            <w:ins w:id="451"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53D21678" w:rsidR="009A724B" w:rsidRPr="00590AEE" w:rsidRDefault="009A724B" w:rsidP="009A724B">
            <w:pPr>
              <w:pStyle w:val="TAC"/>
              <w:rPr>
                <w:ins w:id="452" w:author="Reihaneh Malekafzaliardakani" w:date="2023-10-30T21:36:00Z"/>
                <w:rFonts w:cs="Arial"/>
                <w:szCs w:val="18"/>
                <w:lang w:eastAsia="ja-JP"/>
              </w:rPr>
            </w:pPr>
            <w:ins w:id="453" w:author="Reihaneh Malekafzaliardakani" w:date="2023-11-11T12:22: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7A4A4B79" w:rsidR="009A724B" w:rsidRPr="00590AEE" w:rsidRDefault="009A724B" w:rsidP="009A724B">
            <w:pPr>
              <w:pStyle w:val="TAC"/>
              <w:rPr>
                <w:ins w:id="454" w:author="Reihaneh Malekafzaliardakani" w:date="2023-10-30T21:36:00Z"/>
                <w:rFonts w:cs="Arial"/>
                <w:szCs w:val="18"/>
                <w:lang w:eastAsia="ja-JP"/>
              </w:rPr>
            </w:pPr>
            <w:ins w:id="455" w:author="Reihaneh Malekafzaliardakani" w:date="2023-10-30T21:37:00Z">
              <w:r w:rsidRPr="00590AEE">
                <w:rPr>
                  <w:rFonts w:cs="Arial" w:hint="eastAsia"/>
                  <w:szCs w:val="18"/>
                  <w:lang w:eastAsia="ja-JP"/>
                </w:rPr>
                <w:t>N</w:t>
              </w:r>
              <w:r w:rsidRPr="00590AEE">
                <w:rPr>
                  <w:rFonts w:cs="Arial"/>
                  <w:szCs w:val="18"/>
                  <w:lang w:eastAsia="ja-JP"/>
                </w:rPr>
                <w:t>/A</w:t>
              </w:r>
            </w:ins>
          </w:p>
        </w:tc>
      </w:tr>
      <w:tr w:rsidR="009A724B" w14:paraId="4BCE6D85" w14:textId="77777777" w:rsidTr="00852383">
        <w:trPr>
          <w:trHeight w:val="187"/>
          <w:jc w:val="center"/>
          <w:ins w:id="456"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9A724B" w:rsidRDefault="009A724B" w:rsidP="009A724B">
            <w:pPr>
              <w:pStyle w:val="TAC"/>
              <w:rPr>
                <w:ins w:id="457"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00320896" w:rsidR="009A724B" w:rsidRDefault="009A724B" w:rsidP="009A724B">
            <w:pPr>
              <w:pStyle w:val="TAC"/>
              <w:rPr>
                <w:ins w:id="458" w:author="Reihaneh Malekafzaliardakani" w:date="2023-10-30T21:36:00Z"/>
                <w:rFonts w:cs="Arial"/>
                <w:szCs w:val="18"/>
                <w:lang w:eastAsia="ja-JP"/>
              </w:rPr>
            </w:pPr>
            <w:ins w:id="459" w:author="Reihaneh Malekafzaliardakani" w:date="2023-10-30T21:37: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4B0C872B" w14:textId="795A4B14" w:rsidR="009A724B" w:rsidRDefault="009A724B" w:rsidP="009A724B">
            <w:pPr>
              <w:pStyle w:val="TAC"/>
              <w:rPr>
                <w:ins w:id="460" w:author="Reihaneh Malekafzaliardakani" w:date="2023-10-30T21:36:00Z"/>
                <w:rFonts w:eastAsia="SimSun"/>
                <w:lang w:val="en-US" w:eastAsia="zh-CN"/>
              </w:rPr>
            </w:pPr>
            <w:ins w:id="461" w:author="Reihaneh Malekafzaliardakani" w:date="2023-10-30T22:20:00Z">
              <w:r>
                <w:rPr>
                  <w:rFonts w:eastAsia="SimSun"/>
                  <w:lang w:val="en-US" w:eastAsia="zh-CN"/>
                </w:rPr>
                <w:t>1970</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9A724B" w:rsidRPr="00590AEE" w:rsidRDefault="009A724B" w:rsidP="009A724B">
            <w:pPr>
              <w:pStyle w:val="TAC"/>
              <w:rPr>
                <w:ins w:id="462" w:author="Reihaneh Malekafzaliardakani" w:date="2023-10-30T21:36:00Z"/>
                <w:rFonts w:cs="Arial"/>
                <w:szCs w:val="18"/>
                <w:lang w:eastAsia="ja-JP"/>
              </w:rPr>
            </w:pPr>
            <w:ins w:id="463"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41DA680C" w:rsidR="009A724B" w:rsidRPr="00590AEE" w:rsidRDefault="009A724B" w:rsidP="009A724B">
            <w:pPr>
              <w:pStyle w:val="TAC"/>
              <w:rPr>
                <w:ins w:id="464" w:author="Reihaneh Malekafzaliardakani" w:date="2023-10-30T21:36:00Z"/>
                <w:rFonts w:cs="Arial"/>
                <w:szCs w:val="18"/>
                <w:lang w:eastAsia="ja-JP"/>
              </w:rPr>
            </w:pPr>
            <w:ins w:id="465"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323C0F" w14:textId="4C151ABC" w:rsidR="009A724B" w:rsidRDefault="009A724B" w:rsidP="009A724B">
            <w:pPr>
              <w:pStyle w:val="TAC"/>
              <w:rPr>
                <w:ins w:id="466" w:author="Reihaneh Malekafzaliardakani" w:date="2023-10-30T21:36:00Z"/>
                <w:rFonts w:eastAsia="SimSun"/>
                <w:lang w:val="en-US" w:eastAsia="zh-CN"/>
              </w:rPr>
            </w:pPr>
            <w:ins w:id="467" w:author="Reihaneh Malekafzaliardakani" w:date="2023-10-30T22:21:00Z">
              <w:r>
                <w:rPr>
                  <w:rFonts w:eastAsia="SimSun"/>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F36C60A" w14:textId="50C254A8" w:rsidR="009A724B" w:rsidRPr="00590AEE" w:rsidRDefault="009A724B" w:rsidP="009A724B">
            <w:pPr>
              <w:pStyle w:val="TAC"/>
              <w:rPr>
                <w:ins w:id="468" w:author="Reihaneh Malekafzaliardakani" w:date="2023-10-30T21:36:00Z"/>
                <w:rFonts w:cs="Arial"/>
                <w:szCs w:val="18"/>
                <w:lang w:eastAsia="ja-JP"/>
              </w:rPr>
            </w:pPr>
            <w:ins w:id="469"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ED56F59" w:rsidR="009A724B" w:rsidRPr="00590AEE" w:rsidRDefault="009A724B" w:rsidP="009A724B">
            <w:pPr>
              <w:pStyle w:val="TAC"/>
              <w:rPr>
                <w:ins w:id="470" w:author="Reihaneh Malekafzaliardakani" w:date="2023-10-30T21:36:00Z"/>
                <w:rFonts w:cs="Arial"/>
                <w:szCs w:val="18"/>
                <w:lang w:eastAsia="ja-JP"/>
              </w:rPr>
            </w:pPr>
            <w:ins w:id="471"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28272DF2" w:rsidR="009A724B" w:rsidRPr="00590AEE" w:rsidRDefault="009A724B" w:rsidP="009A724B">
            <w:pPr>
              <w:pStyle w:val="TAC"/>
              <w:rPr>
                <w:ins w:id="472" w:author="Reihaneh Malekafzaliardakani" w:date="2023-10-30T21:36:00Z"/>
                <w:rFonts w:cs="Arial"/>
                <w:szCs w:val="18"/>
                <w:lang w:eastAsia="ja-JP"/>
              </w:rPr>
            </w:pPr>
            <w:ins w:id="473" w:author="Reihaneh Malekafzaliardakani" w:date="2023-10-30T21:37:00Z">
              <w:r w:rsidRPr="00590AEE">
                <w:rPr>
                  <w:rFonts w:cs="Arial" w:hint="eastAsia"/>
                  <w:szCs w:val="18"/>
                  <w:lang w:eastAsia="ja-JP"/>
                </w:rPr>
                <w:t>N</w:t>
              </w:r>
              <w:r w:rsidRPr="00590AEE">
                <w:rPr>
                  <w:rFonts w:cs="Arial"/>
                  <w:szCs w:val="18"/>
                  <w:lang w:eastAsia="ja-JP"/>
                </w:rPr>
                <w:t>/A</w:t>
              </w:r>
            </w:ins>
          </w:p>
        </w:tc>
      </w:tr>
      <w:tr w:rsidR="009A724B" w14:paraId="10B7D547" w14:textId="77777777" w:rsidTr="00852383">
        <w:trPr>
          <w:trHeight w:val="187"/>
          <w:jc w:val="center"/>
          <w:ins w:id="47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9A724B" w:rsidRDefault="009A724B" w:rsidP="009A724B">
            <w:pPr>
              <w:pStyle w:val="TAC"/>
              <w:rPr>
                <w:ins w:id="47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021A69DF" w:rsidR="009A724B" w:rsidRDefault="009A724B" w:rsidP="009A724B">
            <w:pPr>
              <w:pStyle w:val="TAC"/>
              <w:rPr>
                <w:ins w:id="476" w:author="Reihaneh Malekafzaliardakani" w:date="2023-10-30T21:36:00Z"/>
                <w:rFonts w:cs="Arial"/>
                <w:szCs w:val="18"/>
                <w:lang w:eastAsia="ja-JP"/>
              </w:rPr>
            </w:pPr>
            <w:ins w:id="477"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CF4276" w14:textId="4FF64E82" w:rsidR="009A724B" w:rsidRDefault="009A724B" w:rsidP="009A724B">
            <w:pPr>
              <w:pStyle w:val="TAC"/>
              <w:rPr>
                <w:ins w:id="478" w:author="Reihaneh Malekafzaliardakani" w:date="2023-10-30T21:36:00Z"/>
                <w:rFonts w:eastAsia="SimSun"/>
                <w:lang w:val="en-US" w:eastAsia="zh-CN"/>
              </w:rPr>
            </w:pPr>
            <w:ins w:id="479" w:author="Reihaneh Malekafzaliardakani" w:date="2023-10-30T22:20:00Z">
              <w:r>
                <w:rPr>
                  <w:rFonts w:eastAsia="SimSun"/>
                  <w:lang w:val="en-US" w:eastAsia="zh-CN"/>
                </w:rPr>
                <w:t>845</w:t>
              </w:r>
            </w:ins>
          </w:p>
        </w:tc>
        <w:tc>
          <w:tcPr>
            <w:tcW w:w="964" w:type="dxa"/>
            <w:tcBorders>
              <w:top w:val="single" w:sz="4" w:space="0" w:color="auto"/>
              <w:left w:val="single" w:sz="4" w:space="0" w:color="auto"/>
              <w:bottom w:val="single" w:sz="4" w:space="0" w:color="auto"/>
              <w:right w:val="single" w:sz="4" w:space="0" w:color="auto"/>
            </w:tcBorders>
          </w:tcPr>
          <w:p w14:paraId="51357F69" w14:textId="4DF82237" w:rsidR="009A724B" w:rsidRPr="00590AEE" w:rsidRDefault="009A724B" w:rsidP="009A724B">
            <w:pPr>
              <w:pStyle w:val="TAC"/>
              <w:rPr>
                <w:ins w:id="480" w:author="Reihaneh Malekafzaliardakani" w:date="2023-10-30T21:36:00Z"/>
                <w:rFonts w:cs="Arial"/>
                <w:szCs w:val="18"/>
                <w:lang w:eastAsia="ja-JP"/>
              </w:rPr>
            </w:pPr>
            <w:ins w:id="481"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C65B11F" w14:textId="72D67E4E" w:rsidR="009A724B" w:rsidRPr="00590AEE" w:rsidRDefault="009A724B" w:rsidP="009A724B">
            <w:pPr>
              <w:pStyle w:val="TAC"/>
              <w:rPr>
                <w:ins w:id="482" w:author="Reihaneh Malekafzaliardakani" w:date="2023-10-30T21:36:00Z"/>
                <w:rFonts w:cs="Arial"/>
                <w:szCs w:val="18"/>
                <w:lang w:eastAsia="ja-JP"/>
              </w:rPr>
            </w:pPr>
            <w:ins w:id="483"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4489ACD" w14:textId="1B222B1F" w:rsidR="009A724B" w:rsidRDefault="009A724B" w:rsidP="009A724B">
            <w:pPr>
              <w:pStyle w:val="TAC"/>
              <w:rPr>
                <w:ins w:id="484" w:author="Reihaneh Malekafzaliardakani" w:date="2023-10-30T21:36:00Z"/>
                <w:rFonts w:eastAsia="SimSun"/>
                <w:lang w:val="en-US" w:eastAsia="zh-CN"/>
              </w:rPr>
            </w:pPr>
            <w:ins w:id="485" w:author="Reihaneh Malekafzaliardakani" w:date="2023-10-30T22:21: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9A724B" w:rsidRPr="00590AEE" w:rsidRDefault="009A724B" w:rsidP="009A724B">
            <w:pPr>
              <w:pStyle w:val="TAC"/>
              <w:rPr>
                <w:ins w:id="486" w:author="Reihaneh Malekafzaliardakani" w:date="2023-10-30T21:36:00Z"/>
                <w:rFonts w:cs="Arial"/>
                <w:szCs w:val="18"/>
                <w:lang w:eastAsia="ja-JP"/>
              </w:rPr>
            </w:pPr>
            <w:ins w:id="487"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2EF2FC04" w:rsidR="009A724B" w:rsidRPr="00590AEE" w:rsidRDefault="009A724B" w:rsidP="009A724B">
            <w:pPr>
              <w:pStyle w:val="TAC"/>
              <w:rPr>
                <w:ins w:id="488" w:author="Reihaneh Malekafzaliardakani" w:date="2023-10-30T21:36:00Z"/>
                <w:rFonts w:cs="Arial"/>
                <w:szCs w:val="18"/>
                <w:lang w:eastAsia="ja-JP"/>
              </w:rPr>
            </w:pPr>
            <w:ins w:id="489"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3DDAC223" w:rsidR="009A724B" w:rsidRPr="00590AEE" w:rsidRDefault="009A724B" w:rsidP="009A724B">
            <w:pPr>
              <w:pStyle w:val="TAC"/>
              <w:rPr>
                <w:ins w:id="490" w:author="Reihaneh Malekafzaliardakani" w:date="2023-10-30T21:36:00Z"/>
                <w:rFonts w:cs="Arial"/>
                <w:szCs w:val="18"/>
                <w:lang w:eastAsia="ja-JP"/>
              </w:rPr>
            </w:pPr>
            <w:ins w:id="491" w:author="Reihaneh Malekafzaliardakani" w:date="2023-10-30T21:38:00Z">
              <w:r w:rsidRPr="00590AEE">
                <w:rPr>
                  <w:rFonts w:cs="Arial" w:hint="eastAsia"/>
                  <w:szCs w:val="18"/>
                  <w:lang w:eastAsia="ja-JP"/>
                </w:rPr>
                <w:t>N</w:t>
              </w:r>
              <w:r w:rsidRPr="00590AEE">
                <w:rPr>
                  <w:rFonts w:cs="Arial"/>
                  <w:szCs w:val="18"/>
                  <w:lang w:eastAsia="ja-JP"/>
                </w:rPr>
                <w:t>/A</w:t>
              </w:r>
            </w:ins>
          </w:p>
        </w:tc>
      </w:tr>
      <w:tr w:rsidR="009A724B" w14:paraId="674CAA17" w14:textId="77777777" w:rsidTr="00852383">
        <w:trPr>
          <w:trHeight w:val="187"/>
          <w:jc w:val="center"/>
          <w:ins w:id="492"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58EF290F" w14:textId="77777777" w:rsidR="009A724B" w:rsidRDefault="009A724B" w:rsidP="009A724B">
            <w:pPr>
              <w:pStyle w:val="TAC"/>
              <w:rPr>
                <w:ins w:id="49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9A724B" w:rsidRDefault="009A724B" w:rsidP="009A724B">
            <w:pPr>
              <w:pStyle w:val="TAC"/>
              <w:rPr>
                <w:ins w:id="494" w:author="Reihaneh Malekafzaliardakani" w:date="2023-10-30T21:36:00Z"/>
                <w:rFonts w:cs="Arial"/>
                <w:szCs w:val="18"/>
                <w:lang w:eastAsia="ja-JP"/>
              </w:rPr>
            </w:pPr>
            <w:ins w:id="495"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2D87B6D5" w:rsidR="009A724B" w:rsidRDefault="009A724B" w:rsidP="009A724B">
            <w:pPr>
              <w:pStyle w:val="TAC"/>
              <w:rPr>
                <w:ins w:id="496" w:author="Reihaneh Malekafzaliardakani" w:date="2023-10-30T21:36:00Z"/>
                <w:rFonts w:eastAsia="SimSun"/>
                <w:lang w:val="en-US" w:eastAsia="zh-CN"/>
              </w:rPr>
            </w:pPr>
            <w:ins w:id="497"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9A724B" w:rsidRPr="00590AEE" w:rsidRDefault="009A724B" w:rsidP="009A724B">
            <w:pPr>
              <w:pStyle w:val="TAC"/>
              <w:rPr>
                <w:ins w:id="498" w:author="Reihaneh Malekafzaliardakani" w:date="2023-10-30T21:36:00Z"/>
                <w:rFonts w:cs="Arial"/>
                <w:szCs w:val="18"/>
                <w:lang w:eastAsia="ja-JP"/>
              </w:rPr>
            </w:pPr>
            <w:ins w:id="49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67EF728F" w:rsidR="009A724B" w:rsidRPr="00590AEE" w:rsidRDefault="009A724B" w:rsidP="009A724B">
            <w:pPr>
              <w:pStyle w:val="TAC"/>
              <w:rPr>
                <w:ins w:id="500" w:author="Reihaneh Malekafzaliardakani" w:date="2023-10-30T21:36:00Z"/>
                <w:rFonts w:cs="Arial"/>
                <w:szCs w:val="18"/>
                <w:lang w:eastAsia="ja-JP"/>
              </w:rPr>
            </w:pPr>
            <w:ins w:id="501"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243CF85" w14:textId="14D466AC" w:rsidR="009A724B" w:rsidRDefault="009A724B" w:rsidP="009A724B">
            <w:pPr>
              <w:pStyle w:val="TAC"/>
              <w:rPr>
                <w:ins w:id="502" w:author="Reihaneh Malekafzaliardakani" w:date="2023-10-30T21:36:00Z"/>
                <w:rFonts w:eastAsia="SimSun"/>
                <w:lang w:val="en-US" w:eastAsia="zh-CN"/>
              </w:rPr>
            </w:pPr>
            <w:ins w:id="503" w:author="Reihaneh Malekafzaliardakani" w:date="2023-10-30T22:20:00Z">
              <w:r>
                <w:rPr>
                  <w:rFonts w:eastAsia="SimSun"/>
                  <w:lang w:val="en-US" w:eastAsia="zh-CN"/>
                </w:rPr>
                <w:t>4785</w:t>
              </w:r>
            </w:ins>
          </w:p>
        </w:tc>
        <w:tc>
          <w:tcPr>
            <w:tcW w:w="977" w:type="dxa"/>
            <w:tcBorders>
              <w:top w:val="single" w:sz="4" w:space="0" w:color="auto"/>
              <w:left w:val="single" w:sz="4" w:space="0" w:color="auto"/>
              <w:bottom w:val="single" w:sz="4" w:space="0" w:color="auto"/>
              <w:right w:val="single" w:sz="4" w:space="0" w:color="auto"/>
            </w:tcBorders>
          </w:tcPr>
          <w:p w14:paraId="6E7CEBF1" w14:textId="311E7B86" w:rsidR="009A724B" w:rsidRPr="00590AEE" w:rsidRDefault="009A724B" w:rsidP="009A724B">
            <w:pPr>
              <w:pStyle w:val="TAC"/>
              <w:rPr>
                <w:ins w:id="504" w:author="Reihaneh Malekafzaliardakani" w:date="2023-10-30T21:36:00Z"/>
                <w:rFonts w:cs="Arial"/>
                <w:szCs w:val="18"/>
                <w:lang w:eastAsia="ja-JP"/>
              </w:rPr>
            </w:pPr>
            <w:ins w:id="505" w:author="Reihaneh Malekafzaliardakani" w:date="2023-10-30T21:45:00Z">
              <w:r>
                <w:rPr>
                  <w:rFonts w:cs="Arial"/>
                  <w:szCs w:val="18"/>
                  <w:lang w:eastAsia="ja-JP"/>
                </w:rPr>
                <w:t>1</w:t>
              </w:r>
            </w:ins>
            <w:ins w:id="506" w:author="Reihaneh Malekafzaliardakani" w:date="2023-10-30T21:37:00Z">
              <w:r w:rsidRPr="00590AEE">
                <w:rPr>
                  <w:rFonts w:cs="Arial" w:hint="eastAsia"/>
                  <w:szCs w:val="18"/>
                  <w:lang w:eastAsia="ja-JP"/>
                </w:rPr>
                <w:t>4</w:t>
              </w:r>
              <w:r w:rsidRPr="00590AEE">
                <w:rPr>
                  <w:rFonts w:cs="Arial"/>
                  <w:szCs w:val="18"/>
                  <w:lang w:eastAsia="ja-JP"/>
                </w:rPr>
                <w:t>.</w:t>
              </w:r>
            </w:ins>
            <w:ins w:id="507" w:author="Reihaneh Malekafzaliardakani" w:date="2023-10-30T21:45:00Z">
              <w:r>
                <w:rPr>
                  <w:rFonts w:cs="Arial"/>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7D97BC1A" w:rsidR="009A724B" w:rsidRPr="00590AEE" w:rsidRDefault="009A724B" w:rsidP="009A724B">
            <w:pPr>
              <w:pStyle w:val="TAC"/>
              <w:rPr>
                <w:ins w:id="508" w:author="Reihaneh Malekafzaliardakani" w:date="2023-10-30T21:36:00Z"/>
                <w:rFonts w:cs="Arial"/>
                <w:szCs w:val="18"/>
                <w:lang w:eastAsia="ja-JP"/>
              </w:rPr>
            </w:pPr>
            <w:ins w:id="509" w:author="Reihaneh Malekafzaliardakani" w:date="2023-11-11T12:22: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7177EFD6" w:rsidR="009A724B" w:rsidRPr="00590AEE" w:rsidRDefault="009A724B" w:rsidP="009A724B">
            <w:pPr>
              <w:pStyle w:val="TAC"/>
              <w:rPr>
                <w:ins w:id="510" w:author="Reihaneh Malekafzaliardakani" w:date="2023-10-30T21:36:00Z"/>
                <w:rFonts w:cs="Arial"/>
                <w:szCs w:val="18"/>
                <w:lang w:eastAsia="ja-JP"/>
              </w:rPr>
            </w:pPr>
            <w:ins w:id="511" w:author="Reihaneh Malekafzaliardakani" w:date="2023-10-30T21:38:00Z">
              <w:r w:rsidRPr="00590AEE">
                <w:rPr>
                  <w:rFonts w:cs="Arial"/>
                  <w:szCs w:val="18"/>
                  <w:lang w:eastAsia="ja-JP"/>
                </w:rPr>
                <w:t>IMD</w:t>
              </w:r>
              <w:r>
                <w:rPr>
                  <w:rFonts w:cs="Arial"/>
                  <w:szCs w:val="18"/>
                  <w:lang w:eastAsia="ja-JP"/>
                </w:rPr>
                <w:t>3</w:t>
              </w:r>
            </w:ins>
          </w:p>
        </w:tc>
      </w:tr>
      <w:tr w:rsidR="009A724B" w14:paraId="7B495368" w14:textId="77777777" w:rsidTr="00852383">
        <w:trPr>
          <w:trHeight w:val="187"/>
          <w:jc w:val="center"/>
          <w:ins w:id="512"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9A724B" w:rsidRDefault="009A724B" w:rsidP="009A724B">
            <w:pPr>
              <w:pStyle w:val="TAC"/>
              <w:rPr>
                <w:ins w:id="513"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0467315" w:rsidR="009A724B" w:rsidRDefault="009A724B" w:rsidP="009A724B">
            <w:pPr>
              <w:pStyle w:val="TAC"/>
              <w:rPr>
                <w:ins w:id="514" w:author="Reihaneh Malekafzaliardakani" w:date="2023-10-30T21:36:00Z"/>
                <w:rFonts w:cs="Arial"/>
                <w:szCs w:val="18"/>
                <w:lang w:eastAsia="ja-JP"/>
              </w:rPr>
            </w:pPr>
            <w:ins w:id="515" w:author="Reihaneh Malekafzaliardakani" w:date="2023-10-30T21:38: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4045DFEC" w14:textId="4AA98B76" w:rsidR="009A724B" w:rsidRDefault="009A724B" w:rsidP="009A724B">
            <w:pPr>
              <w:pStyle w:val="TAC"/>
              <w:rPr>
                <w:ins w:id="516" w:author="Reihaneh Malekafzaliardakani" w:date="2023-10-30T21:36:00Z"/>
                <w:rFonts w:eastAsia="SimSun"/>
                <w:lang w:val="en-US" w:eastAsia="zh-CN"/>
              </w:rPr>
            </w:pPr>
            <w:ins w:id="517" w:author="Reihaneh Malekafzaliardakani" w:date="2023-10-30T22:18:00Z">
              <w:r>
                <w:rPr>
                  <w:rFonts w:eastAsia="SimSun"/>
                  <w:lang w:val="en-US" w:eastAsia="zh-CN"/>
                </w:rPr>
                <w:t>1940</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9A724B" w:rsidRPr="00590AEE" w:rsidRDefault="009A724B" w:rsidP="009A724B">
            <w:pPr>
              <w:pStyle w:val="TAC"/>
              <w:rPr>
                <w:ins w:id="518" w:author="Reihaneh Malekafzaliardakani" w:date="2023-10-30T21:36:00Z"/>
                <w:rFonts w:cs="Arial"/>
                <w:szCs w:val="18"/>
                <w:lang w:eastAsia="ja-JP"/>
              </w:rPr>
            </w:pPr>
            <w:ins w:id="519"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9A724B" w:rsidRPr="00590AEE" w:rsidRDefault="009A724B" w:rsidP="009A724B">
            <w:pPr>
              <w:pStyle w:val="TAC"/>
              <w:rPr>
                <w:ins w:id="520" w:author="Reihaneh Malekafzaliardakani" w:date="2023-10-30T21:36:00Z"/>
                <w:rFonts w:cs="Arial"/>
                <w:szCs w:val="18"/>
                <w:lang w:eastAsia="ja-JP"/>
              </w:rPr>
            </w:pPr>
            <w:ins w:id="521"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6EE5838D" w:rsidR="009A724B" w:rsidRDefault="009A724B" w:rsidP="009A724B">
            <w:pPr>
              <w:pStyle w:val="TAC"/>
              <w:rPr>
                <w:ins w:id="522" w:author="Reihaneh Malekafzaliardakani" w:date="2023-10-30T21:36:00Z"/>
                <w:rFonts w:eastAsia="SimSun"/>
                <w:lang w:val="en-US" w:eastAsia="zh-CN"/>
              </w:rPr>
            </w:pPr>
            <w:ins w:id="523" w:author="Reihaneh Malekafzaliardakani" w:date="2023-10-30T22:18:00Z">
              <w:r>
                <w:rPr>
                  <w:rFonts w:eastAsia="SimSun"/>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9A724B" w:rsidRPr="00590AEE" w:rsidRDefault="009A724B" w:rsidP="009A724B">
            <w:pPr>
              <w:pStyle w:val="TAC"/>
              <w:rPr>
                <w:ins w:id="524" w:author="Reihaneh Malekafzaliardakani" w:date="2023-10-30T21:36:00Z"/>
                <w:rFonts w:cs="Arial"/>
                <w:szCs w:val="18"/>
                <w:lang w:eastAsia="ja-JP"/>
              </w:rPr>
            </w:pPr>
            <w:ins w:id="525"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48BD0D5" w:rsidR="009A724B" w:rsidRPr="00590AEE" w:rsidRDefault="009A724B" w:rsidP="009A724B">
            <w:pPr>
              <w:pStyle w:val="TAC"/>
              <w:rPr>
                <w:ins w:id="526" w:author="Reihaneh Malekafzaliardakani" w:date="2023-10-30T21:36:00Z"/>
                <w:rFonts w:cs="Arial"/>
                <w:szCs w:val="18"/>
                <w:lang w:eastAsia="ja-JP"/>
              </w:rPr>
            </w:pPr>
            <w:ins w:id="527"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9A724B" w:rsidRPr="00590AEE" w:rsidRDefault="009A724B" w:rsidP="009A724B">
            <w:pPr>
              <w:pStyle w:val="TAC"/>
              <w:rPr>
                <w:ins w:id="528" w:author="Reihaneh Malekafzaliardakani" w:date="2023-10-30T21:36:00Z"/>
                <w:rFonts w:cs="Arial"/>
                <w:szCs w:val="18"/>
                <w:lang w:eastAsia="ja-JP"/>
              </w:rPr>
            </w:pPr>
            <w:ins w:id="529" w:author="Reihaneh Malekafzaliardakani" w:date="2023-10-30T21:38:00Z">
              <w:r w:rsidRPr="00590AEE">
                <w:rPr>
                  <w:rFonts w:cs="Arial" w:hint="eastAsia"/>
                  <w:szCs w:val="18"/>
                  <w:lang w:eastAsia="ja-JP"/>
                </w:rPr>
                <w:t>N</w:t>
              </w:r>
              <w:r w:rsidRPr="00590AEE">
                <w:rPr>
                  <w:rFonts w:cs="Arial"/>
                  <w:szCs w:val="18"/>
                  <w:lang w:eastAsia="ja-JP"/>
                </w:rPr>
                <w:t>/A</w:t>
              </w:r>
            </w:ins>
          </w:p>
        </w:tc>
      </w:tr>
      <w:tr w:rsidR="009A724B" w14:paraId="374B2412" w14:textId="77777777" w:rsidTr="00852383">
        <w:trPr>
          <w:trHeight w:val="187"/>
          <w:jc w:val="center"/>
          <w:ins w:id="530"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9A724B" w:rsidRDefault="009A724B" w:rsidP="009A724B">
            <w:pPr>
              <w:pStyle w:val="TAC"/>
              <w:rPr>
                <w:ins w:id="531"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9A724B" w:rsidRDefault="009A724B" w:rsidP="009A724B">
            <w:pPr>
              <w:pStyle w:val="TAC"/>
              <w:rPr>
                <w:ins w:id="532" w:author="Reihaneh Malekafzaliardakani" w:date="2023-10-30T21:36:00Z"/>
                <w:rFonts w:cs="Arial"/>
                <w:szCs w:val="18"/>
                <w:lang w:eastAsia="ja-JP"/>
              </w:rPr>
            </w:pPr>
            <w:ins w:id="533"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65581544" w:rsidR="009A724B" w:rsidRDefault="009A724B" w:rsidP="009A724B">
            <w:pPr>
              <w:pStyle w:val="TAC"/>
              <w:rPr>
                <w:ins w:id="534" w:author="Reihaneh Malekafzaliardakani" w:date="2023-10-30T21:36:00Z"/>
                <w:rFonts w:eastAsia="SimSun"/>
                <w:lang w:val="en-US" w:eastAsia="zh-CN"/>
              </w:rPr>
            </w:pPr>
            <w:ins w:id="535" w:author="Reihaneh Malekafzaliardakani" w:date="2023-10-30T22:18:00Z">
              <w:r>
                <w:rPr>
                  <w:rFonts w:eastAsia="SimSun"/>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9A724B" w:rsidRPr="00590AEE" w:rsidRDefault="009A724B" w:rsidP="009A724B">
            <w:pPr>
              <w:pStyle w:val="TAC"/>
              <w:rPr>
                <w:ins w:id="536" w:author="Reihaneh Malekafzaliardakani" w:date="2023-10-30T21:36:00Z"/>
                <w:rFonts w:cs="Arial"/>
                <w:szCs w:val="18"/>
                <w:lang w:eastAsia="ja-JP"/>
              </w:rPr>
            </w:pPr>
            <w:ins w:id="537"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9A724B" w:rsidRPr="00590AEE" w:rsidRDefault="009A724B" w:rsidP="009A724B">
            <w:pPr>
              <w:pStyle w:val="TAC"/>
              <w:rPr>
                <w:ins w:id="538" w:author="Reihaneh Malekafzaliardakani" w:date="2023-10-30T21:36:00Z"/>
                <w:rFonts w:cs="Arial"/>
                <w:szCs w:val="18"/>
                <w:lang w:eastAsia="ja-JP"/>
              </w:rPr>
            </w:pPr>
            <w:ins w:id="539"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75F4BCFE" w:rsidR="009A724B" w:rsidRDefault="009A724B" w:rsidP="009A724B">
            <w:pPr>
              <w:pStyle w:val="TAC"/>
              <w:rPr>
                <w:ins w:id="540" w:author="Reihaneh Malekafzaliardakani" w:date="2023-10-30T21:36:00Z"/>
                <w:rFonts w:eastAsia="SimSun"/>
                <w:lang w:val="en-US" w:eastAsia="zh-CN"/>
              </w:rPr>
            </w:pPr>
            <w:ins w:id="541" w:author="Reihaneh Malekafzaliardakani" w:date="2023-10-30T22:18:00Z">
              <w:r>
                <w:rPr>
                  <w:rFonts w:eastAsia="SimSun"/>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9A724B" w:rsidRPr="00590AEE" w:rsidRDefault="009A724B" w:rsidP="009A724B">
            <w:pPr>
              <w:pStyle w:val="TAC"/>
              <w:rPr>
                <w:ins w:id="542" w:author="Reihaneh Malekafzaliardakani" w:date="2023-10-30T21:36:00Z"/>
                <w:rFonts w:cs="Arial"/>
                <w:szCs w:val="18"/>
                <w:lang w:eastAsia="ja-JP"/>
              </w:rPr>
            </w:pPr>
            <w:ins w:id="543"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63D93690" w:rsidR="009A724B" w:rsidRPr="00590AEE" w:rsidRDefault="009A724B" w:rsidP="009A724B">
            <w:pPr>
              <w:pStyle w:val="TAC"/>
              <w:rPr>
                <w:ins w:id="544" w:author="Reihaneh Malekafzaliardakani" w:date="2023-10-30T21:36:00Z"/>
                <w:rFonts w:cs="Arial"/>
                <w:szCs w:val="18"/>
                <w:lang w:eastAsia="ja-JP"/>
              </w:rPr>
            </w:pPr>
            <w:ins w:id="545" w:author="Reihaneh Malekafzaliardakani" w:date="2023-11-11T12:22: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9A724B" w:rsidRPr="00590AEE" w:rsidRDefault="009A724B" w:rsidP="009A724B">
            <w:pPr>
              <w:pStyle w:val="TAC"/>
              <w:rPr>
                <w:ins w:id="546" w:author="Reihaneh Malekafzaliardakani" w:date="2023-10-30T21:36:00Z"/>
                <w:rFonts w:cs="Arial"/>
                <w:szCs w:val="18"/>
                <w:lang w:eastAsia="ja-JP"/>
              </w:rPr>
            </w:pPr>
            <w:ins w:id="547" w:author="Reihaneh Malekafzaliardakani" w:date="2023-10-30T21:38:00Z">
              <w:r w:rsidRPr="00590AEE">
                <w:rPr>
                  <w:rFonts w:cs="Arial" w:hint="eastAsia"/>
                  <w:szCs w:val="18"/>
                  <w:lang w:eastAsia="ja-JP"/>
                </w:rPr>
                <w:t>N</w:t>
              </w:r>
              <w:r w:rsidRPr="00590AEE">
                <w:rPr>
                  <w:rFonts w:cs="Arial"/>
                  <w:szCs w:val="18"/>
                  <w:lang w:eastAsia="ja-JP"/>
                </w:rPr>
                <w:t>/A</w:t>
              </w:r>
            </w:ins>
          </w:p>
        </w:tc>
      </w:tr>
      <w:tr w:rsidR="009A724B" w14:paraId="066E3CC8" w14:textId="77777777" w:rsidTr="000C0290">
        <w:trPr>
          <w:trHeight w:val="187"/>
          <w:jc w:val="center"/>
          <w:ins w:id="548"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9A724B" w:rsidRDefault="009A724B" w:rsidP="009A724B">
            <w:pPr>
              <w:pStyle w:val="TAC"/>
              <w:rPr>
                <w:ins w:id="54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72CB16D5" w:rsidR="009A724B" w:rsidRDefault="009A724B" w:rsidP="009A724B">
            <w:pPr>
              <w:pStyle w:val="TAC"/>
              <w:rPr>
                <w:ins w:id="550" w:author="Reihaneh Malekafzaliardakani" w:date="2023-10-30T21:36:00Z"/>
                <w:rFonts w:cs="Arial"/>
                <w:szCs w:val="18"/>
                <w:lang w:eastAsia="ja-JP"/>
              </w:rPr>
            </w:pPr>
            <w:ins w:id="551" w:author="Reihaneh Malekafzaliardakani" w:date="2023-10-30T21:38: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9A724B" w:rsidRDefault="009A724B" w:rsidP="009A724B">
            <w:pPr>
              <w:pStyle w:val="TAC"/>
              <w:rPr>
                <w:ins w:id="552" w:author="Reihaneh Malekafzaliardakani" w:date="2023-10-30T21:36:00Z"/>
                <w:rFonts w:eastAsia="SimSun"/>
                <w:lang w:val="en-US" w:eastAsia="zh-CN"/>
              </w:rPr>
            </w:pPr>
            <w:ins w:id="553"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4D512CDC" w:rsidR="009A724B" w:rsidRPr="00590AEE" w:rsidRDefault="009A724B" w:rsidP="009A724B">
            <w:pPr>
              <w:pStyle w:val="TAC"/>
              <w:rPr>
                <w:ins w:id="554" w:author="Reihaneh Malekafzaliardakani" w:date="2023-10-30T21:36:00Z"/>
                <w:rFonts w:cs="Arial"/>
                <w:szCs w:val="18"/>
                <w:lang w:eastAsia="ja-JP"/>
              </w:rPr>
            </w:pPr>
            <w:ins w:id="555"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9A724B" w:rsidRPr="00590AEE" w:rsidRDefault="009A724B" w:rsidP="009A724B">
            <w:pPr>
              <w:pStyle w:val="TAC"/>
              <w:rPr>
                <w:ins w:id="556" w:author="Reihaneh Malekafzaliardakani" w:date="2023-10-30T21:36:00Z"/>
                <w:rFonts w:cs="Arial"/>
                <w:szCs w:val="18"/>
                <w:lang w:eastAsia="ja-JP"/>
              </w:rPr>
            </w:pPr>
            <w:ins w:id="557"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49035761" w:rsidR="009A724B" w:rsidRDefault="009A724B" w:rsidP="009A724B">
            <w:pPr>
              <w:pStyle w:val="TAC"/>
              <w:rPr>
                <w:ins w:id="558" w:author="Reihaneh Malekafzaliardakani" w:date="2023-10-30T21:36:00Z"/>
                <w:rFonts w:eastAsia="SimSun"/>
                <w:lang w:val="en-US" w:eastAsia="zh-CN"/>
              </w:rPr>
            </w:pPr>
            <w:ins w:id="559" w:author="Reihaneh Malekafzaliardakani" w:date="2023-10-30T22:18:00Z">
              <w:r>
                <w:rPr>
                  <w:rFonts w:eastAsia="SimSun"/>
                  <w:lang w:val="en-US" w:eastAsia="zh-CN"/>
                </w:rPr>
                <w:t>4430</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9A724B" w:rsidRPr="00590AEE" w:rsidRDefault="009A724B" w:rsidP="009A724B">
            <w:pPr>
              <w:pStyle w:val="TAC"/>
              <w:rPr>
                <w:ins w:id="560" w:author="Reihaneh Malekafzaliardakani" w:date="2023-10-30T21:36:00Z"/>
                <w:rFonts w:cs="Arial"/>
                <w:szCs w:val="18"/>
                <w:lang w:eastAsia="ja-JP"/>
              </w:rPr>
            </w:pPr>
            <w:ins w:id="561"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0156D10C" w:rsidR="009A724B" w:rsidRPr="00590AEE" w:rsidRDefault="009A724B" w:rsidP="009A724B">
            <w:pPr>
              <w:pStyle w:val="TAC"/>
              <w:rPr>
                <w:ins w:id="562" w:author="Reihaneh Malekafzaliardakani" w:date="2023-10-30T21:36:00Z"/>
                <w:rFonts w:cs="Arial"/>
                <w:szCs w:val="18"/>
                <w:lang w:eastAsia="ja-JP"/>
              </w:rPr>
            </w:pPr>
            <w:ins w:id="563" w:author="Reihaneh Malekafzaliardakani" w:date="2023-11-11T12:22:00Z">
              <w:r>
                <w:rPr>
                  <w:rFonts w:cs="Arial"/>
                  <w:szCs w:val="18"/>
                  <w:lang w:eastAsia="ja-JP"/>
                </w:rPr>
                <w:t>T</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9A724B" w:rsidRPr="00590AEE" w:rsidRDefault="009A724B" w:rsidP="009A724B">
            <w:pPr>
              <w:pStyle w:val="TAC"/>
              <w:rPr>
                <w:ins w:id="564" w:author="Reihaneh Malekafzaliardakani" w:date="2023-10-30T21:36:00Z"/>
                <w:rFonts w:cs="Arial"/>
                <w:szCs w:val="18"/>
                <w:lang w:eastAsia="ja-JP"/>
              </w:rPr>
            </w:pPr>
            <w:ins w:id="565"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566" w:name="_Hlk32391732"/>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6130F04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66"/>
      <w:r w:rsidR="003D11C2" w:rsidRPr="00D73844">
        <w:t>R</w:t>
      </w:r>
      <w:r w:rsidR="006F34C8">
        <w:t>P</w:t>
      </w:r>
      <w:r w:rsidR="003D11C2" w:rsidRPr="00D73844">
        <w:t>-231</w:t>
      </w:r>
      <w:r w:rsidR="006F34C8">
        <w:t>860</w:t>
      </w:r>
      <w:r w:rsidR="003D11C2" w:rsidRPr="00D73844">
        <w:t>, Revised WID:</w:t>
      </w:r>
      <w:r w:rsidR="004E6583">
        <w:t xml:space="preserve"> </w:t>
      </w:r>
      <w:r w:rsidR="003D11C2" w:rsidRPr="00D73844">
        <w:t>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p w14:paraId="04EF255A" w14:textId="68FFA8D9" w:rsidR="00DD43BA" w:rsidRDefault="00DD43BA" w:rsidP="007E4D89">
      <w:pPr>
        <w:rPr>
          <w:ins w:id="567" w:author="Reihaneh Malekafzaliardakani" w:date="2023-10-30T18:52:00Z"/>
        </w:rPr>
      </w:pPr>
    </w:p>
    <w:p w14:paraId="32FD8312" w14:textId="3D9DAF5F" w:rsidR="00DD43BA" w:rsidRDefault="00DD43BA" w:rsidP="007E4D89">
      <w:pPr>
        <w:rPr>
          <w:ins w:id="568" w:author="Reihaneh Malekafzaliardakani" w:date="2023-10-30T18:52:00Z"/>
        </w:rPr>
      </w:pPr>
    </w:p>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9227A" w14:textId="77777777" w:rsidR="000D6C0F" w:rsidRDefault="000D6C0F">
      <w:r>
        <w:separator/>
      </w:r>
    </w:p>
  </w:endnote>
  <w:endnote w:type="continuationSeparator" w:id="0">
    <w:p w14:paraId="191B8E78" w14:textId="77777777" w:rsidR="000D6C0F" w:rsidRDefault="000D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9A56" w14:textId="77777777" w:rsidR="000D6C0F" w:rsidRDefault="000D6C0F">
      <w:r>
        <w:separator/>
      </w:r>
    </w:p>
  </w:footnote>
  <w:footnote w:type="continuationSeparator" w:id="0">
    <w:p w14:paraId="1C587DE3" w14:textId="77777777" w:rsidR="000D6C0F" w:rsidRDefault="000D6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0F"/>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1AAB"/>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583"/>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D5"/>
    <w:rsid w:val="00587AC9"/>
    <w:rsid w:val="00592DA7"/>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1E50"/>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34C8"/>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B1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73B08"/>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24B"/>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974FB"/>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5A34"/>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6162"/>
    <w:rsid w:val="00FC63EB"/>
    <w:rsid w:val="00FC751C"/>
    <w:rsid w:val="00FC7C35"/>
    <w:rsid w:val="00FD1C1A"/>
    <w:rsid w:val="00FD22C9"/>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652</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2023-10-30T17:22:00Z</dcterms:created>
  <dcterms:modified xsi:type="dcterms:W3CDTF">2023-11-16T14:20:00Z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